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46" w:rsidRPr="00F76B7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095223">
        <w:rPr>
          <w:rFonts w:ascii="Arial" w:hAnsi="Arial" w:cs="Arial"/>
          <w:b/>
          <w:bCs/>
          <w:sz w:val="24"/>
          <w:szCs w:val="24"/>
        </w:rPr>
        <w:t>14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E018E8" w:rsidRPr="00F76B76">
        <w:rPr>
          <w:rFonts w:ascii="Arial" w:hAnsi="Arial" w:cs="Arial"/>
          <w:b/>
          <w:bCs/>
          <w:sz w:val="24"/>
          <w:szCs w:val="24"/>
        </w:rPr>
        <w:t>1</w:t>
      </w:r>
      <w:r w:rsidR="00E018E8">
        <w:rPr>
          <w:rFonts w:ascii="Arial" w:hAnsi="Arial" w:cs="Arial"/>
          <w:b/>
          <w:bCs/>
          <w:sz w:val="24"/>
          <w:szCs w:val="24"/>
        </w:rPr>
        <w:t>6</w:t>
      </w:r>
      <w:r w:rsidR="00E018E8">
        <w:rPr>
          <w:rFonts w:ascii="Arial" w:hAnsi="Arial" w:cs="Arial" w:hint="eastAsia"/>
          <w:b/>
          <w:bCs/>
          <w:sz w:val="24"/>
          <w:szCs w:val="24"/>
          <w:lang w:eastAsia="zh-CN"/>
        </w:rPr>
        <w:t>1758</w:t>
      </w:r>
    </w:p>
    <w:p w:rsidR="00E70246" w:rsidRPr="00F76B76" w:rsidRDefault="00095223" w:rsidP="00875D0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 2016, Sophia </w:t>
      </w:r>
      <w:r w:rsidR="00E70246"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="00E70246">
        <w:rPr>
          <w:rFonts w:ascii="Arial" w:hAnsi="Arial" w:cs="Arial"/>
          <w:b/>
          <w:bCs/>
          <w:sz w:val="24"/>
          <w:szCs w:val="24"/>
        </w:rPr>
        <w:t>, France</w:t>
      </w:r>
      <w:r w:rsidR="00E70246" w:rsidRPr="00F76B76">
        <w:rPr>
          <w:rFonts w:ascii="Arial" w:hAnsi="Arial" w:cs="Arial"/>
          <w:b/>
          <w:bCs/>
        </w:rPr>
        <w:tab/>
        <w:t>(</w:t>
      </w:r>
      <w:r w:rsidR="00E70246" w:rsidRPr="00F76B76">
        <w:rPr>
          <w:rFonts w:ascii="Arial" w:hAnsi="Arial" w:cs="Arial"/>
          <w:b/>
          <w:bCs/>
          <w:color w:val="0000FF"/>
        </w:rPr>
        <w:t>revision of S2-1</w:t>
      </w:r>
      <w:r w:rsidR="00E70246">
        <w:rPr>
          <w:rFonts w:ascii="Arial" w:hAnsi="Arial" w:cs="Arial"/>
          <w:b/>
          <w:bCs/>
          <w:color w:val="0000FF"/>
        </w:rPr>
        <w:t>6xxxx</w:t>
      </w:r>
      <w:r w:rsidR="00E70246" w:rsidRPr="00F76B76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864">
        <w:rPr>
          <w:rFonts w:ascii="Arial" w:hAnsi="Arial" w:cs="Arial" w:hint="eastAsia"/>
          <w:b/>
          <w:lang w:eastAsia="zh-CN"/>
        </w:rPr>
        <w:t>ZTE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4864">
        <w:rPr>
          <w:rFonts w:ascii="Arial" w:hAnsi="Arial" w:cs="Arial" w:hint="eastAsia"/>
          <w:b/>
          <w:lang w:eastAsia="zh-CN"/>
        </w:rPr>
        <w:t>Clarification of Charging for CUPS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9522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95223">
        <w:rPr>
          <w:rFonts w:ascii="Arial" w:hAnsi="Arial" w:cs="Arial"/>
          <w:b/>
        </w:rPr>
        <w:t>6.8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95223">
        <w:rPr>
          <w:rFonts w:ascii="Arial" w:hAnsi="Arial" w:cs="Arial"/>
          <w:b/>
        </w:rPr>
        <w:t>CUPS / Rel-14</w:t>
      </w:r>
    </w:p>
    <w:p w:rsidR="00440983" w:rsidRPr="00E358FF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E358FF">
        <w:rPr>
          <w:rFonts w:ascii="Arial" w:hAnsi="Arial" w:cs="Arial"/>
          <w:i/>
        </w:rPr>
        <w:t xml:space="preserve"> </w:t>
      </w:r>
      <w:r w:rsidR="00095223" w:rsidRPr="00E358FF">
        <w:rPr>
          <w:rFonts w:ascii="Arial" w:hAnsi="Arial" w:cs="Arial"/>
          <w:i/>
          <w:lang w:eastAsia="zh-CN"/>
        </w:rPr>
        <w:t>T</w:t>
      </w:r>
      <w:r w:rsidR="00095223" w:rsidRPr="00E358FF">
        <w:rPr>
          <w:rFonts w:ascii="Arial" w:hAnsi="Arial" w:cs="Arial" w:hint="eastAsia"/>
          <w:i/>
          <w:lang w:eastAsia="zh-CN"/>
        </w:rPr>
        <w:t xml:space="preserve">his </w:t>
      </w:r>
      <w:r w:rsidR="00095223" w:rsidRPr="00E358FF">
        <w:rPr>
          <w:rFonts w:ascii="Arial" w:hAnsi="Arial" w:cs="Arial"/>
          <w:i/>
          <w:lang w:eastAsia="zh-CN"/>
        </w:rPr>
        <w:t xml:space="preserve">paper proposes </w:t>
      </w:r>
      <w:r w:rsidR="004D4864">
        <w:rPr>
          <w:rFonts w:ascii="Arial" w:hAnsi="Arial" w:cs="Arial" w:hint="eastAsia"/>
          <w:i/>
          <w:lang w:eastAsia="zh-CN"/>
        </w:rPr>
        <w:t>charging clarification on CUPS</w:t>
      </w:r>
      <w:r w:rsidR="00095223" w:rsidRPr="00E358FF">
        <w:rPr>
          <w:rFonts w:ascii="Arial" w:hAnsi="Arial" w:cs="Arial"/>
          <w:i/>
          <w:lang w:eastAsia="zh-CN"/>
        </w:rPr>
        <w:t>.</w:t>
      </w:r>
    </w:p>
    <w:p w:rsidR="00095223" w:rsidRDefault="00095223" w:rsidP="00095223">
      <w:pPr>
        <w:pStyle w:val="2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4D4864" w:rsidRDefault="004D4864" w:rsidP="004D4864">
      <w:pPr>
        <w:rPr>
          <w:rFonts w:ascii="Arial" w:hAnsi="Arial" w:cs="Arial"/>
          <w:lang w:eastAsia="zh-CN"/>
        </w:rPr>
      </w:pPr>
      <w:r w:rsidRPr="004D4864">
        <w:rPr>
          <w:rFonts w:ascii="Arial" w:hAnsi="Arial" w:cs="Arial"/>
          <w:lang w:eastAsia="zh-CN"/>
        </w:rPr>
        <w:t xml:space="preserve">The </w:t>
      </w:r>
      <w:r w:rsidRPr="004D4864">
        <w:rPr>
          <w:rFonts w:ascii="Arial" w:hAnsi="Arial" w:cs="Arial" w:hint="eastAsia"/>
          <w:lang w:eastAsia="zh-CN"/>
        </w:rPr>
        <w:t xml:space="preserve">charging </w:t>
      </w:r>
      <w:r w:rsidRPr="004D4864">
        <w:rPr>
          <w:rFonts w:ascii="Arial" w:hAnsi="Arial" w:cs="Arial"/>
          <w:lang w:eastAsia="zh-CN"/>
        </w:rPr>
        <w:t xml:space="preserve">solution </w:t>
      </w:r>
      <w:r w:rsidRPr="004D4864">
        <w:rPr>
          <w:rFonts w:ascii="Arial" w:hAnsi="Arial" w:cs="Arial" w:hint="eastAsia"/>
          <w:lang w:eastAsia="zh-CN"/>
        </w:rPr>
        <w:t>of 6.1.1.6 in</w:t>
      </w:r>
      <w:r w:rsidRPr="004D4864">
        <w:rPr>
          <w:rFonts w:ascii="Arial" w:hAnsi="Arial" w:cs="Arial"/>
          <w:lang w:eastAsia="zh-CN"/>
        </w:rPr>
        <w:t xml:space="preserve"> the TR </w:t>
      </w:r>
      <w:r w:rsidRPr="004D4864">
        <w:rPr>
          <w:rFonts w:ascii="Arial" w:hAnsi="Arial" w:cs="Arial" w:hint="eastAsia"/>
          <w:lang w:eastAsia="zh-CN"/>
        </w:rPr>
        <w:t xml:space="preserve">23.714 </w:t>
      </w:r>
      <w:r w:rsidRPr="004D4864">
        <w:rPr>
          <w:rFonts w:ascii="Arial" w:hAnsi="Arial" w:cs="Arial"/>
          <w:lang w:eastAsia="zh-CN"/>
        </w:rPr>
        <w:t xml:space="preserve">simply provides the overall principles on how Charging and Usage Monitoring can be supported in the split architecture. </w:t>
      </w:r>
      <w:r w:rsidRPr="004D4864">
        <w:rPr>
          <w:rFonts w:ascii="Arial" w:hAnsi="Arial" w:cs="Arial" w:hint="eastAsia"/>
          <w:lang w:eastAsia="zh-CN"/>
        </w:rPr>
        <w:t>M</w:t>
      </w:r>
      <w:r w:rsidRPr="004D4864">
        <w:rPr>
          <w:rFonts w:ascii="Arial" w:hAnsi="Arial" w:cs="Arial"/>
          <w:lang w:eastAsia="zh-CN"/>
        </w:rPr>
        <w:t>ore details</w:t>
      </w:r>
      <w:r w:rsidRPr="004D4864">
        <w:rPr>
          <w:rFonts w:ascii="Arial" w:hAnsi="Arial" w:cs="Arial" w:hint="eastAsia"/>
          <w:lang w:eastAsia="zh-CN"/>
        </w:rPr>
        <w:t xml:space="preserve">, such as the </w:t>
      </w:r>
      <w:r w:rsidRPr="004D4864">
        <w:rPr>
          <w:rFonts w:ascii="Arial" w:hAnsi="Arial" w:cs="Arial"/>
          <w:lang w:eastAsia="zh-CN"/>
        </w:rPr>
        <w:t>exchanged</w:t>
      </w:r>
      <w:r w:rsidRPr="004D4864">
        <w:rPr>
          <w:rFonts w:ascii="Arial" w:hAnsi="Arial" w:cs="Arial" w:hint="eastAsia"/>
          <w:lang w:eastAsia="zh-CN"/>
        </w:rPr>
        <w:t xml:space="preserve"> information</w:t>
      </w:r>
      <w:r w:rsidRPr="004D4864">
        <w:rPr>
          <w:rFonts w:ascii="Arial" w:hAnsi="Arial" w:cs="Arial"/>
          <w:lang w:eastAsia="zh-CN"/>
        </w:rPr>
        <w:t xml:space="preserve"> between the C and U-plane</w:t>
      </w:r>
      <w:r w:rsidRPr="004D4864">
        <w:rPr>
          <w:rFonts w:ascii="Arial" w:hAnsi="Arial" w:cs="Arial" w:hint="eastAsia"/>
          <w:lang w:eastAsia="zh-CN"/>
        </w:rPr>
        <w:t>, the f</w:t>
      </w:r>
      <w:r w:rsidRPr="004D4864">
        <w:rPr>
          <w:rFonts w:ascii="Arial" w:hAnsi="Arial" w:cs="Arial"/>
          <w:lang w:eastAsia="zh-CN"/>
        </w:rPr>
        <w:t>unctionality needed</w:t>
      </w:r>
      <w:r w:rsidRPr="004D4864">
        <w:rPr>
          <w:rFonts w:ascii="Arial" w:hAnsi="Arial" w:cs="Arial" w:hint="eastAsia"/>
          <w:lang w:eastAsia="zh-CN"/>
        </w:rPr>
        <w:t xml:space="preserve"> for C and U-plane,</w:t>
      </w:r>
      <w:r w:rsidRPr="004D4864">
        <w:rPr>
          <w:rFonts w:ascii="Arial" w:hAnsi="Arial" w:cs="Arial"/>
          <w:lang w:eastAsia="zh-CN"/>
        </w:rPr>
        <w:t xml:space="preserve"> </w:t>
      </w:r>
      <w:r w:rsidRPr="004D4864">
        <w:rPr>
          <w:rFonts w:ascii="Arial" w:hAnsi="Arial" w:cs="Arial" w:hint="eastAsia"/>
          <w:lang w:eastAsia="zh-CN"/>
        </w:rPr>
        <w:t xml:space="preserve">and others </w:t>
      </w:r>
      <w:r w:rsidRPr="004D4864">
        <w:rPr>
          <w:rFonts w:ascii="Arial" w:hAnsi="Arial" w:cs="Arial"/>
          <w:lang w:eastAsia="zh-CN"/>
        </w:rPr>
        <w:t>considerations are needed</w:t>
      </w:r>
      <w:r w:rsidRPr="004D4864">
        <w:rPr>
          <w:rFonts w:ascii="Arial" w:hAnsi="Arial" w:cs="Arial" w:hint="eastAsia"/>
          <w:lang w:eastAsia="zh-CN"/>
        </w:rPr>
        <w:t>.</w:t>
      </w:r>
    </w:p>
    <w:p w:rsidR="00B1226A" w:rsidRDefault="00B1226A" w:rsidP="00B1226A">
      <w:pPr>
        <w:pStyle w:val="2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roposal</w:t>
      </w:r>
    </w:p>
    <w:p w:rsidR="00B1226A" w:rsidRDefault="00B1226A" w:rsidP="00B1226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</w:t>
      </w:r>
      <w:r>
        <w:rPr>
          <w:lang w:eastAsia="zh-CN"/>
        </w:rPr>
        <w:t>is proposed to add the following texts into TR 23.714.</w:t>
      </w:r>
    </w:p>
    <w:p w:rsidR="00B1226A" w:rsidRDefault="00B1226A" w:rsidP="00E37FA9">
      <w:pPr>
        <w:jc w:val="center"/>
        <w:rPr>
          <w:lang w:eastAsia="zh-CN"/>
        </w:rPr>
      </w:pPr>
      <w:r w:rsidRPr="00B1226A">
        <w:rPr>
          <w:rFonts w:hint="eastAsia"/>
          <w:highlight w:val="yellow"/>
          <w:lang w:eastAsia="zh-CN"/>
        </w:rPr>
        <w:t>Start of Change</w:t>
      </w:r>
    </w:p>
    <w:p w:rsidR="005424FF" w:rsidRPr="00581D08" w:rsidRDefault="005424FF" w:rsidP="005424FF">
      <w:pPr>
        <w:pStyle w:val="4"/>
      </w:pPr>
      <w:bookmarkStart w:id="3" w:name="_Toc442455963"/>
      <w:bookmarkStart w:id="4" w:name="_Toc442456168"/>
      <w:bookmarkStart w:id="5" w:name="_Toc442456292"/>
      <w:bookmarkStart w:id="6" w:name="_Toc442457013"/>
      <w:bookmarkStart w:id="7" w:name="_Toc442457076"/>
      <w:bookmarkStart w:id="8" w:name="_Toc442971928"/>
      <w:r w:rsidRPr="005424FF">
        <w:t>6.1.1.6</w:t>
      </w:r>
      <w:r w:rsidRPr="005424FF">
        <w:tab/>
        <w:t>Considerations for online charging, offline charging and usage monitoring</w:t>
      </w:r>
      <w:bookmarkEnd w:id="3"/>
      <w:bookmarkEnd w:id="4"/>
      <w:bookmarkEnd w:id="5"/>
      <w:bookmarkEnd w:id="6"/>
      <w:bookmarkEnd w:id="7"/>
      <w:bookmarkEnd w:id="8"/>
    </w:p>
    <w:p w:rsidR="005424FF" w:rsidRPr="008D01AB" w:rsidRDefault="005424FF" w:rsidP="005424FF">
      <w:pPr>
        <w:pStyle w:val="5"/>
      </w:pPr>
      <w:bookmarkStart w:id="9" w:name="_Toc436142628"/>
      <w:bookmarkStart w:id="10" w:name="_Toc442455964"/>
      <w:bookmarkStart w:id="11" w:name="_Toc442456169"/>
      <w:bookmarkStart w:id="12" w:name="_Toc442456293"/>
      <w:bookmarkStart w:id="13" w:name="_Toc442457014"/>
      <w:bookmarkStart w:id="14" w:name="_Toc442457077"/>
      <w:bookmarkStart w:id="15" w:name="_Toc442971929"/>
      <w:r>
        <w:t>6</w:t>
      </w:r>
      <w:r w:rsidRPr="008D01AB">
        <w:t>.1.1</w:t>
      </w:r>
      <w:r>
        <w:t>.6.1</w:t>
      </w:r>
      <w:r w:rsidRPr="008D01AB">
        <w:tab/>
        <w:t>Description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5424FF" w:rsidRPr="001228DF" w:rsidRDefault="005424FF" w:rsidP="005424FF">
      <w:r>
        <w:t>This section describes solutions for items F.6, F.7, H.1 and H.2 in the table, i.e. solutions for supporting o</w:t>
      </w:r>
      <w:r>
        <w:rPr>
          <w:rFonts w:cs="Arial"/>
          <w:szCs w:val="18"/>
        </w:rPr>
        <w:t>nline charging, offline charging and usage monitoring</w:t>
      </w:r>
      <w:r>
        <w:t xml:space="preserve">. </w:t>
      </w:r>
    </w:p>
    <w:p w:rsidR="005424FF" w:rsidRPr="004F647B" w:rsidRDefault="005424FF" w:rsidP="005424FF">
      <w:pPr>
        <w:spacing w:after="120"/>
        <w:jc w:val="both"/>
        <w:rPr>
          <w:lang w:eastAsia="zh-CN"/>
        </w:rPr>
      </w:pPr>
      <w:r w:rsidRPr="004F647B">
        <w:t xml:space="preserve">The </w:t>
      </w:r>
      <w:r>
        <w:t>following aspects will be</w:t>
      </w:r>
      <w:r w:rsidRPr="004F647B">
        <w:t xml:space="preserve"> stud</w:t>
      </w:r>
      <w:r>
        <w:t>ied:</w:t>
      </w:r>
    </w:p>
    <w:p w:rsidR="005424FF" w:rsidRDefault="005424FF" w:rsidP="005424FF">
      <w:pPr>
        <w:pStyle w:val="B1"/>
      </w:pPr>
      <w:r>
        <w:t>-</w:t>
      </w:r>
      <w:r>
        <w:tab/>
      </w:r>
      <w:r w:rsidRPr="00A604D5">
        <w:t>The functional split between the</w:t>
      </w:r>
      <w:r w:rsidRPr="004F647B">
        <w:t xml:space="preserve"> </w:t>
      </w:r>
      <w:r>
        <w:t>c</w:t>
      </w:r>
      <w:r w:rsidRPr="004F647B">
        <w:t xml:space="preserve">ontrol </w:t>
      </w:r>
      <w:r>
        <w:t>p</w:t>
      </w:r>
      <w:r w:rsidRPr="004F647B">
        <w:t xml:space="preserve">lane part </w:t>
      </w:r>
      <w:r>
        <w:t>and the</w:t>
      </w:r>
      <w:r w:rsidRPr="004F647B">
        <w:t xml:space="preserve"> </w:t>
      </w:r>
      <w:r>
        <w:t>u</w:t>
      </w:r>
      <w:r w:rsidRPr="004F647B">
        <w:t xml:space="preserve">ser plane part </w:t>
      </w:r>
      <w:r>
        <w:t>for supporting charging and usage monitoring functionalities.</w:t>
      </w:r>
    </w:p>
    <w:p w:rsidR="005424FF" w:rsidRPr="004F647B" w:rsidRDefault="005424FF" w:rsidP="005424FF">
      <w:pPr>
        <w:pStyle w:val="B1"/>
      </w:pPr>
      <w:r>
        <w:t>-</w:t>
      </w:r>
      <w:r>
        <w:tab/>
        <w:t>Information exchanged between the control and user plane part of the entity based on the above.</w:t>
      </w:r>
    </w:p>
    <w:p w:rsidR="005424FF" w:rsidRDefault="005424FF" w:rsidP="005424FF">
      <w:pPr>
        <w:pStyle w:val="B1"/>
      </w:pPr>
      <w:r>
        <w:t>-</w:t>
      </w:r>
      <w:r>
        <w:tab/>
      </w:r>
      <w:r w:rsidRPr="00A604D5">
        <w:t>Signaling overhead</w:t>
      </w:r>
      <w:r w:rsidRPr="004F647B">
        <w:t xml:space="preserve"> </w:t>
      </w:r>
      <w:r>
        <w:t>between control and user plane part of the entity for charging and usage monitoring support.</w:t>
      </w:r>
    </w:p>
    <w:p w:rsidR="005424FF" w:rsidRPr="004F647B" w:rsidRDefault="005424FF" w:rsidP="005424FF">
      <w:pPr>
        <w:spacing w:after="120"/>
        <w:jc w:val="both"/>
      </w:pPr>
      <w:r>
        <w:t>The accuracy of charging and usage monitoring shall be preserved.</w:t>
      </w:r>
    </w:p>
    <w:p w:rsidR="005424FF" w:rsidRPr="00581D08" w:rsidRDefault="005424FF" w:rsidP="005424FF">
      <w:pPr>
        <w:pStyle w:val="5"/>
      </w:pPr>
      <w:bookmarkStart w:id="16" w:name="_Toc436142629"/>
      <w:bookmarkStart w:id="17" w:name="_Toc442455965"/>
      <w:bookmarkStart w:id="18" w:name="_Toc442456170"/>
      <w:bookmarkStart w:id="19" w:name="_Toc442456294"/>
      <w:bookmarkStart w:id="20" w:name="_Toc442457015"/>
      <w:bookmarkStart w:id="21" w:name="_Toc442457078"/>
      <w:bookmarkStart w:id="22" w:name="_Toc442971930"/>
      <w:r w:rsidRPr="00581D08">
        <w:t>6.1.</w:t>
      </w:r>
      <w:r>
        <w:t>1.6</w:t>
      </w:r>
      <w:r w:rsidRPr="00581D08">
        <w:t>.</w:t>
      </w:r>
      <w:r>
        <w:t>2</w:t>
      </w:r>
      <w:r>
        <w:tab/>
      </w:r>
      <w:r w:rsidRPr="00581D08">
        <w:t>Solution 1</w:t>
      </w:r>
      <w:r w:rsidRPr="00386940">
        <w:t>: Charging interfaces from the control plane function</w:t>
      </w:r>
      <w:bookmarkEnd w:id="16"/>
      <w:bookmarkEnd w:id="17"/>
      <w:bookmarkEnd w:id="18"/>
      <w:bookmarkEnd w:id="19"/>
      <w:bookmarkEnd w:id="20"/>
      <w:bookmarkEnd w:id="21"/>
      <w:bookmarkEnd w:id="22"/>
      <w:r w:rsidRPr="00581D08">
        <w:t xml:space="preserve"> </w:t>
      </w:r>
    </w:p>
    <w:p w:rsidR="005424FF" w:rsidRPr="00581D08" w:rsidRDefault="005424FF" w:rsidP="005424FF">
      <w:r w:rsidRPr="00581D08">
        <w:t xml:space="preserve">In this solution the Gx, Sd, Gy, Gyn, Gz, Gzn interfaces </w:t>
      </w:r>
      <w:r w:rsidRPr="00386940">
        <w:t>as well as the interface between SGW and OFCS</w:t>
      </w:r>
      <w:r>
        <w:t xml:space="preserve"> </w:t>
      </w:r>
      <w:r w:rsidRPr="00581D08">
        <w:t xml:space="preserve">are terminated in the </w:t>
      </w:r>
      <w:r w:rsidRPr="00386940">
        <w:t>SGW</w:t>
      </w:r>
      <w:r>
        <w:t>/</w:t>
      </w:r>
      <w:r w:rsidRPr="00581D08">
        <w:t xml:space="preserve">PGW/TDF control plane function. </w:t>
      </w:r>
    </w:p>
    <w:p w:rsidR="005424FF" w:rsidRPr="00581D08" w:rsidRDefault="005424FF" w:rsidP="005424FF">
      <w:pPr>
        <w:rPr>
          <w:lang w:val="en-US"/>
        </w:rPr>
      </w:pPr>
      <w:r w:rsidRPr="00581D08">
        <w:lastRenderedPageBreak/>
        <w:t xml:space="preserve">The user plane function supports </w:t>
      </w:r>
      <w:ins w:id="23" w:author="User" w:date="2016-03-26T23:20:00Z">
        <w:r w:rsidR="00CC1201">
          <w:t>the service data flow detection</w:t>
        </w:r>
      </w:ins>
      <w:ins w:id="24" w:author="User" w:date="2016-03-26T23:21:00Z">
        <w:r w:rsidR="00CC1201">
          <w:rPr>
            <w:rFonts w:hint="eastAsia"/>
          </w:rPr>
          <w:t xml:space="preserve">, </w:t>
        </w:r>
      </w:ins>
      <w:ins w:id="25" w:author="User" w:date="2016-03-26T23:48:00Z">
        <w:r w:rsidR="008D3914">
          <w:t>account</w:t>
        </w:r>
      </w:ins>
      <w:ins w:id="26" w:author="User" w:date="2016-03-27T00:58:00Z">
        <w:r w:rsidR="008D3914">
          <w:rPr>
            <w:rFonts w:hint="eastAsia"/>
            <w:lang w:eastAsia="zh-CN"/>
          </w:rPr>
          <w:t>ing</w:t>
        </w:r>
      </w:ins>
      <w:ins w:id="27" w:author="User" w:date="2016-03-26T23:48:00Z">
        <w:r w:rsidR="00CC1201">
          <w:t xml:space="preserve"> </w:t>
        </w:r>
      </w:ins>
      <w:ins w:id="28" w:author="User" w:date="2016-03-26T23:15:00Z">
        <w:r w:rsidR="00CC1201">
          <w:rPr>
            <w:rFonts w:hint="eastAsia"/>
          </w:rPr>
          <w:t xml:space="preserve">and </w:t>
        </w:r>
      </w:ins>
      <w:r w:rsidRPr="00581D08">
        <w:t>reporting of usage information to the control plane function</w:t>
      </w:r>
      <w:ins w:id="29" w:author="User" w:date="2016-03-26T23:22:00Z">
        <w:r w:rsidR="00CC1201">
          <w:rPr>
            <w:rFonts w:hint="eastAsia"/>
            <w:lang w:eastAsia="zh-CN"/>
          </w:rPr>
          <w:t>, for supporting the charging</w:t>
        </w:r>
      </w:ins>
      <w:ins w:id="30" w:author="User" w:date="2016-03-30T11:40:00Z">
        <w:r w:rsidR="00E025EF">
          <w:rPr>
            <w:rFonts w:hint="eastAsia"/>
            <w:lang w:eastAsia="zh-CN"/>
          </w:rPr>
          <w:t xml:space="preserve"> </w:t>
        </w:r>
        <w:r w:rsidR="00E025EF">
          <w:rPr>
            <w:rStyle w:val="a5"/>
            <w:rFonts w:hint="eastAsia"/>
            <w:lang w:eastAsia="zh-CN"/>
          </w:rPr>
          <w:t>f</w:t>
        </w:r>
      </w:ins>
      <w:ins w:id="31" w:author="User" w:date="2016-03-26T23:23:00Z">
        <w:r w:rsidR="00CC1201">
          <w:rPr>
            <w:rFonts w:hint="eastAsia"/>
            <w:lang w:eastAsia="zh-CN"/>
          </w:rPr>
          <w:t>unction</w:t>
        </w:r>
      </w:ins>
      <w:r w:rsidRPr="00581D08">
        <w:t xml:space="preserve">. The user plane function is capable to support reporting based on different triggers, including periodic reporting with period defined by the control plane, usage </w:t>
      </w:r>
      <w:r w:rsidRPr="00581D08">
        <w:rPr>
          <w:lang w:val="en-US"/>
        </w:rPr>
        <w:t>thresholds provided by the control plane function and report on demand received from the control plane.</w:t>
      </w:r>
      <w:r>
        <w:rPr>
          <w:lang w:val="en-US"/>
        </w:rPr>
        <w:t xml:space="preserve"> </w:t>
      </w:r>
    </w:p>
    <w:p w:rsidR="00C522EC" w:rsidRDefault="005424FF" w:rsidP="00C522EC">
      <w:pPr>
        <w:pStyle w:val="EditorsNote"/>
        <w:rPr>
          <w:rFonts w:eastAsia="宋体"/>
          <w:lang w:eastAsia="zh-CN"/>
        </w:rPr>
      </w:pPr>
      <w:del w:id="32" w:author="User" w:date="2016-03-24T15:18:00Z">
        <w:r w:rsidRPr="00581D08" w:rsidDel="00F11D54">
          <w:delText>Editor’s note: Further details are FFS</w:delText>
        </w:r>
        <w:r w:rsidDel="00F11D54">
          <w:delText>.</w:delText>
        </w:r>
      </w:del>
    </w:p>
    <w:p w:rsidR="001E243C" w:rsidRDefault="00CC1201" w:rsidP="001E243C">
      <w:pPr>
        <w:rPr>
          <w:ins w:id="33" w:author="User" w:date="2016-03-26T23:45:00Z"/>
          <w:lang w:eastAsia="zh-CN"/>
        </w:rPr>
      </w:pPr>
      <w:ins w:id="34" w:author="User" w:date="2016-03-26T23:36:00Z">
        <w:r>
          <w:rPr>
            <w:rFonts w:hint="eastAsia"/>
            <w:lang w:eastAsia="zh-CN"/>
          </w:rPr>
          <w:t xml:space="preserve">The control plane </w:t>
        </w:r>
        <w:r>
          <w:rPr>
            <w:lang w:eastAsia="zh-CN"/>
          </w:rPr>
          <w:t>function</w:t>
        </w:r>
        <w:r>
          <w:rPr>
            <w:rFonts w:hint="eastAsia"/>
            <w:lang w:eastAsia="zh-CN"/>
          </w:rPr>
          <w:t xml:space="preserve"> supports</w:t>
        </w:r>
      </w:ins>
      <w:ins w:id="35" w:author="User" w:date="2016-03-26T23:53:00Z">
        <w:r w:rsidR="00867725">
          <w:rPr>
            <w:rFonts w:hint="eastAsia"/>
            <w:lang w:eastAsia="zh-CN"/>
          </w:rPr>
          <w:t xml:space="preserve"> the </w:t>
        </w:r>
        <w:r w:rsidR="00867725">
          <w:rPr>
            <w:lang w:eastAsia="zh-CN"/>
          </w:rPr>
          <w:t>charging</w:t>
        </w:r>
        <w:r w:rsidR="00867725">
          <w:rPr>
            <w:rFonts w:hint="eastAsia"/>
            <w:lang w:eastAsia="zh-CN"/>
          </w:rPr>
          <w:t xml:space="preserve"> control and</w:t>
        </w:r>
      </w:ins>
      <w:ins w:id="36" w:author="User" w:date="2016-03-26T23:36:00Z">
        <w:r>
          <w:rPr>
            <w:rFonts w:hint="eastAsia"/>
            <w:lang w:eastAsia="zh-CN"/>
          </w:rPr>
          <w:t xml:space="preserve"> </w:t>
        </w:r>
      </w:ins>
      <w:ins w:id="37" w:author="User" w:date="2016-03-26T23:46:00Z">
        <w:r>
          <w:rPr>
            <w:rFonts w:hint="eastAsia"/>
            <w:lang w:eastAsia="zh-CN"/>
          </w:rPr>
          <w:t>the online</w:t>
        </w:r>
      </w:ins>
      <w:ins w:id="38" w:author="User" w:date="2016-03-26T23:47:00Z">
        <w:r>
          <w:rPr>
            <w:rFonts w:hint="eastAsia"/>
            <w:lang w:eastAsia="zh-CN"/>
          </w:rPr>
          <w:t>/</w:t>
        </w:r>
      </w:ins>
      <w:ins w:id="39" w:author="User" w:date="2016-03-26T23:45:00Z">
        <w:r>
          <w:t>offline CDRs</w:t>
        </w:r>
        <w:r w:rsidRPr="00CC1201">
          <w:t xml:space="preserve"> </w:t>
        </w:r>
        <w:r>
          <w:t>processing</w:t>
        </w:r>
      </w:ins>
      <w:ins w:id="40" w:author="User" w:date="2016-03-26T23:46:00Z">
        <w:r>
          <w:rPr>
            <w:rFonts w:hint="eastAsia"/>
            <w:lang w:eastAsia="zh-CN"/>
          </w:rPr>
          <w:t xml:space="preserve"> and reporting to OCS</w:t>
        </w:r>
      </w:ins>
      <w:ins w:id="41" w:author="User" w:date="2016-03-26T23:47:00Z">
        <w:r>
          <w:rPr>
            <w:rFonts w:hint="eastAsia"/>
            <w:lang w:eastAsia="zh-CN"/>
          </w:rPr>
          <w:t>/</w:t>
        </w:r>
      </w:ins>
      <w:ins w:id="42" w:author="User" w:date="2016-03-26T23:46:00Z">
        <w:r>
          <w:rPr>
            <w:rFonts w:hint="eastAsia"/>
            <w:lang w:eastAsia="zh-CN"/>
          </w:rPr>
          <w:t>OFCS</w:t>
        </w:r>
      </w:ins>
      <w:ins w:id="43" w:author="User" w:date="2016-03-26T23:53:00Z">
        <w:r w:rsidR="00867725">
          <w:rPr>
            <w:rFonts w:hint="eastAsia"/>
            <w:lang w:eastAsia="zh-CN"/>
          </w:rPr>
          <w:t xml:space="preserve">, </w:t>
        </w:r>
      </w:ins>
      <w:ins w:id="44" w:author="User" w:date="2016-03-26T23:49:00Z">
        <w:r>
          <w:rPr>
            <w:rFonts w:hint="eastAsia"/>
            <w:lang w:eastAsia="zh-CN"/>
          </w:rPr>
          <w:t xml:space="preserve">according to the reporting </w:t>
        </w:r>
      </w:ins>
      <w:ins w:id="45" w:author="User" w:date="2016-03-26T23:50:00Z">
        <w:r>
          <w:rPr>
            <w:rFonts w:hint="eastAsia"/>
            <w:lang w:eastAsia="zh-CN"/>
          </w:rPr>
          <w:t xml:space="preserve">information </w:t>
        </w:r>
      </w:ins>
      <w:ins w:id="46" w:author="User" w:date="2016-03-26T23:49:00Z">
        <w:r>
          <w:rPr>
            <w:rFonts w:hint="eastAsia"/>
            <w:lang w:eastAsia="zh-CN"/>
          </w:rPr>
          <w:t>from the</w:t>
        </w:r>
      </w:ins>
      <w:ins w:id="47" w:author="User" w:date="2016-03-26T23:50:00Z">
        <w:r>
          <w:rPr>
            <w:rFonts w:hint="eastAsia"/>
            <w:lang w:eastAsia="zh-CN"/>
          </w:rPr>
          <w:t xml:space="preserve"> user plane function and the policy from PCRF or </w:t>
        </w:r>
      </w:ins>
      <w:ins w:id="48" w:author="User" w:date="2016-03-26T23:51:00Z">
        <w:r>
          <w:rPr>
            <w:rFonts w:hint="eastAsia"/>
            <w:lang w:eastAsia="zh-CN"/>
          </w:rPr>
          <w:t>preconfigured</w:t>
        </w:r>
      </w:ins>
      <w:ins w:id="49" w:author="User" w:date="2016-03-26T23:53:00Z">
        <w:r w:rsidR="00867725">
          <w:rPr>
            <w:rFonts w:hint="eastAsia"/>
            <w:lang w:eastAsia="zh-CN"/>
          </w:rPr>
          <w:t xml:space="preserve"> policy</w:t>
        </w:r>
      </w:ins>
      <w:ins w:id="50" w:author="User" w:date="2016-03-26T23:47:00Z">
        <w:r>
          <w:rPr>
            <w:rFonts w:hint="eastAsia"/>
            <w:lang w:eastAsia="zh-CN"/>
          </w:rPr>
          <w:t>.</w:t>
        </w:r>
      </w:ins>
      <w:ins w:id="51" w:author="User" w:date="2016-03-26T23:48:00Z">
        <w:r>
          <w:rPr>
            <w:rFonts w:hint="eastAsia"/>
            <w:lang w:eastAsia="zh-CN"/>
          </w:rPr>
          <w:t xml:space="preserve"> </w:t>
        </w:r>
      </w:ins>
      <w:ins w:id="52" w:author="User" w:date="2016-03-26T23:29:00Z">
        <w:r>
          <w:rPr>
            <w:rFonts w:hint="eastAsia"/>
            <w:lang w:eastAsia="zh-CN"/>
          </w:rPr>
          <w:t xml:space="preserve">The control plane </w:t>
        </w:r>
        <w:r>
          <w:rPr>
            <w:lang w:eastAsia="zh-CN"/>
          </w:rPr>
          <w:t>function</w:t>
        </w:r>
        <w:r>
          <w:rPr>
            <w:rFonts w:hint="eastAsia"/>
            <w:lang w:eastAsia="zh-CN"/>
          </w:rPr>
          <w:t xml:space="preserve"> supports the </w:t>
        </w:r>
      </w:ins>
      <w:ins w:id="53" w:author="User" w:date="2016-03-26T23:31:00Z">
        <w:r>
          <w:rPr>
            <w:rFonts w:hint="eastAsia"/>
            <w:lang w:eastAsia="zh-CN"/>
          </w:rPr>
          <w:t>credit management</w:t>
        </w:r>
      </w:ins>
      <w:ins w:id="54" w:author="User" w:date="2016-03-26T23:34:00Z">
        <w:r>
          <w:rPr>
            <w:rFonts w:hint="eastAsia"/>
            <w:lang w:eastAsia="zh-CN"/>
          </w:rPr>
          <w:t xml:space="preserve"> </w:t>
        </w:r>
      </w:ins>
      <w:ins w:id="55" w:author="User" w:date="2016-03-26T23:31:00Z">
        <w:r>
          <w:rPr>
            <w:rFonts w:hint="eastAsia"/>
            <w:lang w:eastAsia="zh-CN"/>
          </w:rPr>
          <w:t xml:space="preserve">with </w:t>
        </w:r>
      </w:ins>
      <w:ins w:id="56" w:author="User" w:date="2016-03-26T23:33:00Z">
        <w:r>
          <w:rPr>
            <w:rFonts w:hint="eastAsia"/>
            <w:lang w:eastAsia="zh-CN"/>
          </w:rPr>
          <w:t xml:space="preserve">the </w:t>
        </w:r>
      </w:ins>
      <w:ins w:id="57" w:author="User" w:date="2016-03-26T23:31:00Z">
        <w:r>
          <w:rPr>
            <w:rFonts w:hint="eastAsia"/>
            <w:lang w:eastAsia="zh-CN"/>
          </w:rPr>
          <w:t>OCS for</w:t>
        </w:r>
      </w:ins>
      <w:ins w:id="58" w:author="User" w:date="2016-03-27T00:30:00Z">
        <w:r w:rsidR="007B2FF8">
          <w:rPr>
            <w:rFonts w:hint="eastAsia"/>
            <w:lang w:eastAsia="zh-CN"/>
          </w:rPr>
          <w:t xml:space="preserve"> the</w:t>
        </w:r>
      </w:ins>
      <w:ins w:id="59" w:author="User" w:date="2016-03-26T23:31:00Z">
        <w:r>
          <w:rPr>
            <w:rFonts w:hint="eastAsia"/>
            <w:lang w:eastAsia="zh-CN"/>
          </w:rPr>
          <w:t xml:space="preserve"> </w:t>
        </w:r>
      </w:ins>
      <w:ins w:id="60" w:author="User" w:date="2016-03-26T23:33:00Z">
        <w:r>
          <w:t>online charging</w:t>
        </w:r>
      </w:ins>
      <w:ins w:id="61" w:author="User" w:date="2016-03-26T23:35:00Z">
        <w:r>
          <w:rPr>
            <w:rFonts w:hint="eastAsia"/>
            <w:lang w:eastAsia="zh-CN"/>
          </w:rPr>
          <w:t>.</w:t>
        </w:r>
      </w:ins>
    </w:p>
    <w:p w:rsidR="00100E56" w:rsidRDefault="00100E56" w:rsidP="00100E56">
      <w:pPr>
        <w:rPr>
          <w:ins w:id="62" w:author="User" w:date="2016-03-27T00:03:00Z"/>
          <w:lang w:eastAsia="zh-CN"/>
        </w:rPr>
      </w:pPr>
      <w:ins w:id="63" w:author="User" w:date="2016-03-26T23:54:00Z">
        <w:r>
          <w:rPr>
            <w:rFonts w:hint="eastAsia"/>
            <w:lang w:eastAsia="zh-CN"/>
          </w:rPr>
          <w:t xml:space="preserve">For the </w:t>
        </w:r>
      </w:ins>
      <w:ins w:id="64" w:author="User" w:date="2016-03-27T00:50:00Z">
        <w:r w:rsidR="008E67E6">
          <w:rPr>
            <w:rFonts w:hint="eastAsia"/>
            <w:lang w:eastAsia="zh-CN"/>
          </w:rPr>
          <w:t>V</w:t>
        </w:r>
      </w:ins>
      <w:ins w:id="65" w:author="User" w:date="2016-03-26T23:56:00Z">
        <w:r>
          <w:t>olume based charging</w:t>
        </w:r>
        <w:r>
          <w:rPr>
            <w:rFonts w:hint="eastAsia"/>
            <w:lang w:eastAsia="zh-CN"/>
          </w:rPr>
          <w:t>, the user plane</w:t>
        </w:r>
      </w:ins>
      <w:ins w:id="66" w:author="User" w:date="2016-03-27T00:01:00Z">
        <w:r>
          <w:rPr>
            <w:rFonts w:hint="eastAsia"/>
            <w:lang w:eastAsia="zh-CN"/>
          </w:rPr>
          <w:t xml:space="preserve"> </w:t>
        </w:r>
      </w:ins>
      <w:ins w:id="67" w:author="User" w:date="2016-03-27T00:03:00Z">
        <w:r>
          <w:t>report usage information for each charging key/service identifier combination if service identifier level reporting is requested.</w:t>
        </w:r>
        <w:r w:rsidR="0048689C">
          <w:rPr>
            <w:rFonts w:hint="eastAsia"/>
            <w:lang w:eastAsia="zh-CN"/>
          </w:rPr>
          <w:t xml:space="preserve"> </w:t>
        </w:r>
      </w:ins>
      <w:ins w:id="68" w:author="User" w:date="2016-03-27T00:06:00Z">
        <w:r w:rsidR="0048689C">
          <w:rPr>
            <w:lang w:eastAsia="zh-CN"/>
          </w:rPr>
          <w:t>T</w:t>
        </w:r>
        <w:r w:rsidR="0048689C">
          <w:rPr>
            <w:rFonts w:hint="eastAsia"/>
            <w:lang w:eastAsia="zh-CN"/>
          </w:rPr>
          <w:t xml:space="preserve">he user </w:t>
        </w:r>
      </w:ins>
      <w:ins w:id="69" w:author="User" w:date="2016-03-27T00:10:00Z">
        <w:r w:rsidR="0048689C">
          <w:rPr>
            <w:lang w:eastAsia="zh-CN"/>
          </w:rPr>
          <w:t>plane reports</w:t>
        </w:r>
      </w:ins>
      <w:ins w:id="70" w:author="User" w:date="2016-03-27T00:06:00Z">
        <w:r w:rsidR="0048689C">
          <w:rPr>
            <w:rFonts w:hint="eastAsia"/>
            <w:lang w:eastAsia="zh-CN"/>
          </w:rPr>
          <w:t xml:space="preserve"> the </w:t>
        </w:r>
      </w:ins>
      <w:ins w:id="71" w:author="User" w:date="2016-03-27T00:13:00Z">
        <w:r w:rsidR="0048689C">
          <w:rPr>
            <w:rFonts w:hint="eastAsia"/>
            <w:lang w:eastAsia="zh-CN"/>
          </w:rPr>
          <w:t>volume</w:t>
        </w:r>
      </w:ins>
      <w:ins w:id="72" w:author="User" w:date="2016-03-27T00:06:00Z">
        <w:r w:rsidR="0048689C">
          <w:rPr>
            <w:rFonts w:hint="eastAsia"/>
            <w:lang w:eastAsia="zh-CN"/>
          </w:rPr>
          <w:t xml:space="preserve"> when</w:t>
        </w:r>
      </w:ins>
      <w:ins w:id="73" w:author="User" w:date="2016-03-27T00:07:00Z">
        <w:r w:rsidR="0048689C" w:rsidRPr="0048689C">
          <w:t xml:space="preserve"> </w:t>
        </w:r>
      </w:ins>
      <w:ins w:id="74" w:author="User" w:date="2016-03-27T00:23:00Z">
        <w:r w:rsidR="0048689C">
          <w:rPr>
            <w:lang w:eastAsia="zh-CN"/>
          </w:rPr>
          <w:t>receiving</w:t>
        </w:r>
      </w:ins>
      <w:ins w:id="75" w:author="User" w:date="2016-03-27T00:22:00Z">
        <w:r w:rsidR="0048689C">
          <w:rPr>
            <w:rFonts w:hint="eastAsia"/>
            <w:lang w:eastAsia="zh-CN"/>
          </w:rPr>
          <w:t xml:space="preserve"> the</w:t>
        </w:r>
      </w:ins>
      <w:ins w:id="76" w:author="User" w:date="2016-03-27T00:23:00Z">
        <w:r w:rsidR="0048689C">
          <w:rPr>
            <w:rFonts w:hint="eastAsia"/>
            <w:lang w:eastAsia="zh-CN"/>
          </w:rPr>
          <w:t xml:space="preserve"> trigger message of the control plane,</w:t>
        </w:r>
      </w:ins>
      <w:ins w:id="77" w:author="User" w:date="2016-03-27T00:22:00Z">
        <w:r w:rsidR="0048689C">
          <w:rPr>
            <w:rFonts w:hint="eastAsia"/>
            <w:lang w:eastAsia="zh-CN"/>
          </w:rPr>
          <w:t xml:space="preserve"> </w:t>
        </w:r>
      </w:ins>
      <w:ins w:id="78" w:author="User" w:date="2016-03-27T00:23:00Z">
        <w:r w:rsidR="0048689C">
          <w:rPr>
            <w:rFonts w:hint="eastAsia"/>
            <w:lang w:eastAsia="zh-CN"/>
          </w:rPr>
          <w:t xml:space="preserve">or </w:t>
        </w:r>
      </w:ins>
      <w:ins w:id="79" w:author="User" w:date="2016-03-27T00:07:00Z">
        <w:r w:rsidR="0048689C">
          <w:t xml:space="preserve">reaching </w:t>
        </w:r>
        <w:r w:rsidR="0048689C">
          <w:rPr>
            <w:rFonts w:hint="eastAsia"/>
            <w:lang w:eastAsia="zh-CN"/>
          </w:rPr>
          <w:t xml:space="preserve">the </w:t>
        </w:r>
        <w:r w:rsidR="0048689C">
          <w:t>threshold</w:t>
        </w:r>
        <w:r w:rsidR="0048689C">
          <w:rPr>
            <w:rFonts w:hint="eastAsia"/>
            <w:lang w:eastAsia="zh-CN"/>
          </w:rPr>
          <w:t xml:space="preserve"> </w:t>
        </w:r>
      </w:ins>
      <w:ins w:id="80" w:author="User" w:date="2016-03-27T00:24:00Z">
        <w:r w:rsidR="0048689C">
          <w:rPr>
            <w:rFonts w:hint="eastAsia"/>
            <w:lang w:eastAsia="zh-CN"/>
          </w:rPr>
          <w:t>with no</w:t>
        </w:r>
      </w:ins>
      <w:ins w:id="81" w:author="User" w:date="2016-03-27T00:09:00Z">
        <w:r w:rsidR="0048689C">
          <w:rPr>
            <w:rFonts w:hint="eastAsia"/>
            <w:lang w:eastAsia="zh-CN"/>
          </w:rPr>
          <w:t xml:space="preserve"> </w:t>
        </w:r>
      </w:ins>
      <w:ins w:id="82" w:author="User" w:date="2016-03-27T00:07:00Z">
        <w:r w:rsidR="0048689C">
          <w:rPr>
            <w:rFonts w:hint="eastAsia"/>
            <w:lang w:eastAsia="zh-CN"/>
          </w:rPr>
          <w:t xml:space="preserve">trigger </w:t>
        </w:r>
      </w:ins>
      <w:ins w:id="83" w:author="User" w:date="2016-03-27T00:09:00Z">
        <w:r w:rsidR="0048689C">
          <w:rPr>
            <w:rFonts w:hint="eastAsia"/>
            <w:lang w:eastAsia="zh-CN"/>
          </w:rPr>
          <w:t>from</w:t>
        </w:r>
      </w:ins>
      <w:ins w:id="84" w:author="User" w:date="2016-03-27T00:07:00Z">
        <w:r w:rsidR="0048689C">
          <w:rPr>
            <w:rFonts w:hint="eastAsia"/>
            <w:lang w:eastAsia="zh-CN"/>
          </w:rPr>
          <w:t xml:space="preserve"> the control</w:t>
        </w:r>
      </w:ins>
      <w:ins w:id="85" w:author="User" w:date="2016-03-27T00:08:00Z">
        <w:r w:rsidR="0048689C">
          <w:rPr>
            <w:rFonts w:hint="eastAsia"/>
            <w:lang w:eastAsia="zh-CN"/>
          </w:rPr>
          <w:t xml:space="preserve"> plane.</w:t>
        </w:r>
      </w:ins>
    </w:p>
    <w:p w:rsidR="00100E56" w:rsidRDefault="008E67E6" w:rsidP="001E243C">
      <w:pPr>
        <w:rPr>
          <w:ins w:id="86" w:author="User" w:date="2016-03-27T00:11:00Z"/>
          <w:lang w:eastAsia="zh-CN"/>
        </w:rPr>
      </w:pPr>
      <w:ins w:id="87" w:author="User" w:date="2016-03-26T23:56:00Z">
        <w:r>
          <w:rPr>
            <w:rFonts w:hint="eastAsia"/>
            <w:lang w:eastAsia="zh-CN"/>
          </w:rPr>
          <w:t xml:space="preserve">For the </w:t>
        </w:r>
      </w:ins>
      <w:ins w:id="88" w:author="User" w:date="2016-03-27T00:50:00Z">
        <w:r>
          <w:rPr>
            <w:rFonts w:hint="eastAsia"/>
            <w:lang w:eastAsia="zh-CN"/>
          </w:rPr>
          <w:t>T</w:t>
        </w:r>
      </w:ins>
      <w:ins w:id="89" w:author="User" w:date="2016-03-26T23:56:00Z">
        <w:r w:rsidR="00100E56">
          <w:rPr>
            <w:rFonts w:hint="eastAsia"/>
            <w:lang w:eastAsia="zh-CN"/>
          </w:rPr>
          <w:t xml:space="preserve">ime </w:t>
        </w:r>
      </w:ins>
      <w:ins w:id="90" w:author="User" w:date="2016-03-26T23:57:00Z">
        <w:r w:rsidR="00100E56">
          <w:t>based charging</w:t>
        </w:r>
        <w:r w:rsidR="00100E56">
          <w:rPr>
            <w:rFonts w:hint="eastAsia"/>
            <w:lang w:eastAsia="zh-CN"/>
          </w:rPr>
          <w:t xml:space="preserve">, </w:t>
        </w:r>
      </w:ins>
      <w:ins w:id="91" w:author="User" w:date="2016-03-27T00:11:00Z">
        <w:r w:rsidR="0048689C">
          <w:rPr>
            <w:rFonts w:hint="eastAsia"/>
            <w:lang w:eastAsia="zh-CN"/>
          </w:rPr>
          <w:t>it is better that the user plane reports the usage</w:t>
        </w:r>
      </w:ins>
      <w:ins w:id="92" w:author="User" w:date="2016-03-27T00:15:00Z">
        <w:r w:rsidR="0048689C">
          <w:rPr>
            <w:rFonts w:hint="eastAsia"/>
            <w:lang w:eastAsia="zh-CN"/>
          </w:rPr>
          <w:t xml:space="preserve"> based the</w:t>
        </w:r>
      </w:ins>
      <w:ins w:id="93" w:author="User" w:date="2016-03-27T00:14:00Z">
        <w:r w:rsidR="0048689C">
          <w:rPr>
            <w:rFonts w:hint="eastAsia"/>
            <w:lang w:eastAsia="zh-CN"/>
          </w:rPr>
          <w:t xml:space="preserve"> trigger</w:t>
        </w:r>
      </w:ins>
      <w:ins w:id="94" w:author="User" w:date="2016-03-27T00:16:00Z">
        <w:r w:rsidR="0048689C">
          <w:rPr>
            <w:rFonts w:hint="eastAsia"/>
            <w:lang w:eastAsia="zh-CN"/>
          </w:rPr>
          <w:t xml:space="preserve"> </w:t>
        </w:r>
      </w:ins>
      <w:ins w:id="95" w:author="User" w:date="2016-03-27T00:19:00Z">
        <w:r w:rsidR="0048689C">
          <w:rPr>
            <w:rFonts w:hint="eastAsia"/>
            <w:lang w:eastAsia="zh-CN"/>
          </w:rPr>
          <w:t>from</w:t>
        </w:r>
      </w:ins>
      <w:ins w:id="96" w:author="User" w:date="2016-03-27T00:15:00Z">
        <w:r w:rsidR="0048689C">
          <w:rPr>
            <w:rFonts w:hint="eastAsia"/>
            <w:lang w:eastAsia="zh-CN"/>
          </w:rPr>
          <w:t xml:space="preserve"> </w:t>
        </w:r>
      </w:ins>
      <w:ins w:id="97" w:author="User" w:date="2016-03-27T00:14:00Z">
        <w:r w:rsidR="0048689C">
          <w:rPr>
            <w:rFonts w:hint="eastAsia"/>
            <w:lang w:eastAsia="zh-CN"/>
          </w:rPr>
          <w:t xml:space="preserve">the control plane. </w:t>
        </w:r>
      </w:ins>
      <w:ins w:id="98" w:author="User" w:date="2016-03-27T00:44:00Z">
        <w:r>
          <w:rPr>
            <w:rFonts w:hint="eastAsia"/>
            <w:lang w:eastAsia="zh-CN"/>
          </w:rPr>
          <w:t>I</w:t>
        </w:r>
      </w:ins>
      <w:ins w:id="99" w:author="User" w:date="2016-03-27T00:37:00Z">
        <w:r w:rsidR="007B2FF8">
          <w:rPr>
            <w:rFonts w:hint="eastAsia"/>
            <w:lang w:eastAsia="zh-CN"/>
          </w:rPr>
          <w:t xml:space="preserve">t </w:t>
        </w:r>
      </w:ins>
      <w:ins w:id="100" w:author="User" w:date="2016-03-27T00:36:00Z">
        <w:r w:rsidR="007B2FF8">
          <w:rPr>
            <w:rFonts w:hint="eastAsia"/>
            <w:lang w:eastAsia="zh-CN"/>
          </w:rPr>
          <w:t>isn</w:t>
        </w:r>
        <w:r w:rsidR="007B2FF8">
          <w:rPr>
            <w:lang w:eastAsia="zh-CN"/>
          </w:rPr>
          <w:t>’</w:t>
        </w:r>
        <w:r w:rsidR="007B2FF8">
          <w:rPr>
            <w:rFonts w:hint="eastAsia"/>
            <w:lang w:eastAsia="zh-CN"/>
          </w:rPr>
          <w:t>t</w:t>
        </w:r>
      </w:ins>
      <w:ins w:id="101" w:author="User" w:date="2016-03-27T00:35:00Z">
        <w:r w:rsidR="007B2FF8">
          <w:rPr>
            <w:rFonts w:hint="eastAsia"/>
            <w:lang w:eastAsia="zh-CN"/>
          </w:rPr>
          <w:t xml:space="preserve"> </w:t>
        </w:r>
      </w:ins>
      <w:ins w:id="102" w:author="User" w:date="2016-03-27T00:42:00Z">
        <w:r w:rsidR="007B2FF8">
          <w:rPr>
            <w:rFonts w:hint="eastAsia"/>
            <w:lang w:eastAsia="zh-CN"/>
          </w:rPr>
          <w:t>has</w:t>
        </w:r>
      </w:ins>
      <w:ins w:id="103" w:author="User" w:date="2016-03-27T00:36:00Z">
        <w:r w:rsidR="007B2FF8">
          <w:rPr>
            <w:rFonts w:hint="eastAsia"/>
            <w:lang w:eastAsia="zh-CN"/>
          </w:rPr>
          <w:t xml:space="preserve"> the </w:t>
        </w:r>
      </w:ins>
      <w:ins w:id="104" w:author="User" w:date="2016-03-27T00:42:00Z">
        <w:r w:rsidR="007B2FF8">
          <w:rPr>
            <w:rFonts w:hint="eastAsia"/>
            <w:lang w:eastAsia="zh-CN"/>
          </w:rPr>
          <w:t>application</w:t>
        </w:r>
      </w:ins>
      <w:ins w:id="105" w:author="User" w:date="2016-03-27T00:36:00Z">
        <w:r w:rsidR="007B2FF8">
          <w:rPr>
            <w:rFonts w:hint="eastAsia"/>
            <w:lang w:eastAsia="zh-CN"/>
          </w:rPr>
          <w:t xml:space="preserve"> dat</w:t>
        </w:r>
      </w:ins>
      <w:ins w:id="106" w:author="User" w:date="2016-03-27T00:37:00Z">
        <w:r w:rsidR="007B2FF8">
          <w:rPr>
            <w:rFonts w:hint="eastAsia"/>
            <w:lang w:eastAsia="zh-CN"/>
          </w:rPr>
          <w:t>a packet</w:t>
        </w:r>
      </w:ins>
      <w:ins w:id="107" w:author="User" w:date="2016-03-27T00:42:00Z">
        <w:r w:rsidR="007B2FF8">
          <w:rPr>
            <w:rFonts w:hint="eastAsia"/>
            <w:lang w:eastAsia="zh-CN"/>
          </w:rPr>
          <w:t xml:space="preserve"> </w:t>
        </w:r>
      </w:ins>
      <w:ins w:id="108" w:author="User" w:date="2016-03-27T00:35:00Z">
        <w:r w:rsidR="007B2FF8">
          <w:rPr>
            <w:rFonts w:hint="eastAsia"/>
            <w:lang w:eastAsia="zh-CN"/>
          </w:rPr>
          <w:t>all the time</w:t>
        </w:r>
      </w:ins>
      <w:ins w:id="109" w:author="User" w:date="2016-03-27T00:37:00Z">
        <w:r w:rsidR="007B2FF8">
          <w:rPr>
            <w:rFonts w:hint="eastAsia"/>
            <w:lang w:eastAsia="zh-CN"/>
          </w:rPr>
          <w:t xml:space="preserve">, </w:t>
        </w:r>
      </w:ins>
      <w:ins w:id="110" w:author="User" w:date="2016-03-27T00:38:00Z">
        <w:r w:rsidR="007B2FF8">
          <w:rPr>
            <w:rFonts w:hint="eastAsia"/>
            <w:lang w:eastAsia="zh-CN"/>
          </w:rPr>
          <w:t xml:space="preserve">the user plane should </w:t>
        </w:r>
      </w:ins>
      <w:ins w:id="111" w:author="User" w:date="2016-03-27T00:39:00Z">
        <w:r w:rsidR="007B2FF8">
          <w:rPr>
            <w:lang w:eastAsia="zh-CN"/>
          </w:rPr>
          <w:t>maintains</w:t>
        </w:r>
      </w:ins>
      <w:ins w:id="112" w:author="User" w:date="2016-03-27T00:38:00Z">
        <w:r w:rsidR="007B2FF8">
          <w:rPr>
            <w:rFonts w:hint="eastAsia"/>
            <w:lang w:eastAsia="zh-CN"/>
          </w:rPr>
          <w:t xml:space="preserve"> </w:t>
        </w:r>
      </w:ins>
      <w:ins w:id="113" w:author="User" w:date="2016-03-27T00:39:00Z">
        <w:r w:rsidR="007B2FF8">
          <w:rPr>
            <w:rFonts w:hint="eastAsia"/>
            <w:lang w:eastAsia="zh-CN"/>
          </w:rPr>
          <w:t>one independent</w:t>
        </w:r>
      </w:ins>
      <w:ins w:id="114" w:author="User" w:date="2016-03-27T00:38:00Z">
        <w:r w:rsidR="007B2FF8">
          <w:rPr>
            <w:rFonts w:hint="eastAsia"/>
            <w:lang w:eastAsia="zh-CN"/>
          </w:rPr>
          <w:t xml:space="preserve"> scan mechanism for</w:t>
        </w:r>
      </w:ins>
      <w:ins w:id="115" w:author="User" w:date="2016-03-27T00:40:00Z">
        <w:r w:rsidR="007B2FF8">
          <w:rPr>
            <w:rFonts w:hint="eastAsia"/>
            <w:lang w:eastAsia="zh-CN"/>
          </w:rPr>
          <w:t xml:space="preserve"> the </w:t>
        </w:r>
      </w:ins>
      <w:ins w:id="116" w:author="User" w:date="2016-03-27T00:41:00Z">
        <w:r w:rsidR="007B2FF8">
          <w:rPr>
            <w:rFonts w:hint="eastAsia"/>
            <w:lang w:eastAsia="zh-CN"/>
          </w:rPr>
          <w:t xml:space="preserve">timely </w:t>
        </w:r>
      </w:ins>
      <w:ins w:id="117" w:author="User" w:date="2016-03-27T00:40:00Z">
        <w:r w:rsidR="007B2FF8">
          <w:rPr>
            <w:rFonts w:hint="eastAsia"/>
            <w:lang w:eastAsia="zh-CN"/>
          </w:rPr>
          <w:t>reporting</w:t>
        </w:r>
      </w:ins>
      <w:ins w:id="118" w:author="User" w:date="2016-03-27T00:45:00Z">
        <w:r>
          <w:rPr>
            <w:rFonts w:hint="eastAsia"/>
            <w:lang w:eastAsia="zh-CN"/>
          </w:rPr>
          <w:t xml:space="preserve"> when the time </w:t>
        </w:r>
        <w:r>
          <w:t>thresholds</w:t>
        </w:r>
        <w:r>
          <w:rPr>
            <w:rFonts w:hint="eastAsia"/>
            <w:lang w:eastAsia="zh-CN"/>
          </w:rPr>
          <w:t xml:space="preserve"> reaching</w:t>
        </w:r>
      </w:ins>
      <w:ins w:id="119" w:author="User" w:date="2016-03-27T00:43:00Z">
        <w:r w:rsidR="007B2FF8">
          <w:rPr>
            <w:rFonts w:hint="eastAsia"/>
            <w:lang w:eastAsia="zh-CN"/>
          </w:rPr>
          <w:t xml:space="preserve">, if it is </w:t>
        </w:r>
      </w:ins>
      <w:ins w:id="120" w:author="User" w:date="2016-03-27T00:40:00Z">
        <w:r w:rsidR="007B2FF8">
          <w:rPr>
            <w:rFonts w:hint="eastAsia"/>
            <w:lang w:eastAsia="zh-CN"/>
          </w:rPr>
          <w:t>internal trigger</w:t>
        </w:r>
      </w:ins>
      <w:ins w:id="121" w:author="User" w:date="2016-03-27T00:43:00Z">
        <w:r w:rsidR="007B2FF8">
          <w:rPr>
            <w:rFonts w:hint="eastAsia"/>
            <w:lang w:eastAsia="zh-CN"/>
          </w:rPr>
          <w:t xml:space="preserve"> by the user plane.</w:t>
        </w:r>
      </w:ins>
    </w:p>
    <w:p w:rsidR="008E67E6" w:rsidRPr="007B2FF8" w:rsidRDefault="008E67E6" w:rsidP="008E67E6">
      <w:pPr>
        <w:rPr>
          <w:ins w:id="122" w:author="User" w:date="2016-03-27T00:49:00Z"/>
          <w:lang w:eastAsia="zh-CN"/>
        </w:rPr>
      </w:pPr>
      <w:ins w:id="123" w:author="User" w:date="2016-03-27T00:46:00Z">
        <w:r>
          <w:rPr>
            <w:rFonts w:hint="eastAsia"/>
            <w:lang w:eastAsia="zh-CN"/>
          </w:rPr>
          <w:t xml:space="preserve">For the </w:t>
        </w:r>
      </w:ins>
      <w:ins w:id="124" w:author="User" w:date="2016-03-27T00:50:00Z">
        <w:r>
          <w:rPr>
            <w:rFonts w:hint="eastAsia"/>
            <w:lang w:eastAsia="zh-CN"/>
          </w:rPr>
          <w:t>V</w:t>
        </w:r>
      </w:ins>
      <w:ins w:id="125" w:author="User" w:date="2016-03-27T00:47:00Z">
        <w:r>
          <w:t>olume and time based charging</w:t>
        </w:r>
        <w:r>
          <w:rPr>
            <w:rFonts w:hint="eastAsia"/>
            <w:lang w:eastAsia="zh-CN"/>
          </w:rPr>
          <w:t xml:space="preserve">, the </w:t>
        </w:r>
        <w:r>
          <w:rPr>
            <w:lang w:eastAsia="zh-CN"/>
          </w:rPr>
          <w:t>reporting</w:t>
        </w:r>
        <w:r>
          <w:rPr>
            <w:rFonts w:hint="eastAsia"/>
            <w:lang w:eastAsia="zh-CN"/>
          </w:rPr>
          <w:t xml:space="preserve"> by internal trigger </w:t>
        </w:r>
      </w:ins>
      <w:ins w:id="126" w:author="User" w:date="2016-03-29T16:10:00Z">
        <w:r w:rsidR="008F1781">
          <w:rPr>
            <w:rFonts w:hint="eastAsia"/>
            <w:lang w:eastAsia="zh-CN"/>
          </w:rPr>
          <w:t>from</w:t>
        </w:r>
      </w:ins>
      <w:ins w:id="127" w:author="User" w:date="2016-03-27T00:47:00Z">
        <w:r>
          <w:rPr>
            <w:rFonts w:hint="eastAsia"/>
            <w:lang w:eastAsia="zh-CN"/>
          </w:rPr>
          <w:t xml:space="preserve"> the user plane</w:t>
        </w:r>
      </w:ins>
      <w:ins w:id="128" w:author="User" w:date="2016-03-27T00:48:00Z">
        <w:r>
          <w:rPr>
            <w:rFonts w:hint="eastAsia"/>
            <w:lang w:eastAsia="zh-CN"/>
          </w:rPr>
          <w:t xml:space="preserve"> when the volume </w:t>
        </w:r>
        <w:r>
          <w:t>thresholds</w:t>
        </w:r>
        <w:r>
          <w:rPr>
            <w:rFonts w:hint="eastAsia"/>
            <w:lang w:eastAsia="zh-CN"/>
          </w:rPr>
          <w:t xml:space="preserve"> reaching</w:t>
        </w:r>
      </w:ins>
      <w:ins w:id="129" w:author="User" w:date="2016-03-27T00:47:00Z">
        <w:r>
          <w:rPr>
            <w:rFonts w:hint="eastAsia"/>
            <w:lang w:eastAsia="zh-CN"/>
          </w:rPr>
          <w:t>,</w:t>
        </w:r>
      </w:ins>
      <w:ins w:id="130" w:author="User" w:date="2016-03-27T00:48:00Z">
        <w:r>
          <w:rPr>
            <w:rFonts w:hint="eastAsia"/>
            <w:lang w:eastAsia="zh-CN"/>
          </w:rPr>
          <w:t xml:space="preserve"> and </w:t>
        </w:r>
      </w:ins>
      <w:ins w:id="131" w:author="User" w:date="2016-03-27T00:49:00Z">
        <w:r>
          <w:rPr>
            <w:lang w:eastAsia="zh-CN"/>
          </w:rPr>
          <w:t>reporting</w:t>
        </w:r>
        <w:r>
          <w:rPr>
            <w:rFonts w:hint="eastAsia"/>
            <w:lang w:eastAsia="zh-CN"/>
          </w:rPr>
          <w:t xml:space="preserve"> by the trigger from the control plane when the time </w:t>
        </w:r>
        <w:r>
          <w:t>thresholds</w:t>
        </w:r>
        <w:r>
          <w:rPr>
            <w:rFonts w:hint="eastAsia"/>
            <w:lang w:eastAsia="zh-CN"/>
          </w:rPr>
          <w:t xml:space="preserve"> reaching, have no </w:t>
        </w:r>
      </w:ins>
      <w:ins w:id="132" w:author="User" w:date="2016-03-27T00:50:00Z">
        <w:r>
          <w:rPr>
            <w:rFonts w:hint="eastAsia"/>
            <w:lang w:eastAsia="zh-CN"/>
          </w:rPr>
          <w:t>conflict.</w:t>
        </w:r>
      </w:ins>
    </w:p>
    <w:p w:rsidR="001E243C" w:rsidRDefault="008E67E6" w:rsidP="001E243C">
      <w:pPr>
        <w:rPr>
          <w:ins w:id="133" w:author="User" w:date="2016-03-27T01:00:00Z"/>
          <w:lang w:eastAsia="zh-CN"/>
        </w:rPr>
      </w:pPr>
      <w:ins w:id="134" w:author="User" w:date="2016-03-27T00:50:00Z">
        <w:r>
          <w:rPr>
            <w:rFonts w:hint="eastAsia"/>
            <w:lang w:eastAsia="zh-CN"/>
          </w:rPr>
          <w:t>For the Event based charging,</w:t>
        </w:r>
      </w:ins>
      <w:ins w:id="135" w:author="User" w:date="2016-03-27T00:59:00Z">
        <w:r w:rsidR="008D3914">
          <w:rPr>
            <w:rFonts w:hint="eastAsia"/>
            <w:lang w:eastAsia="zh-CN"/>
          </w:rPr>
          <w:t xml:space="preserve"> </w:t>
        </w:r>
      </w:ins>
      <w:ins w:id="136" w:author="User" w:date="2016-03-27T01:08:00Z">
        <w:r w:rsidR="008D3914">
          <w:rPr>
            <w:rFonts w:hint="eastAsia"/>
            <w:lang w:eastAsia="zh-CN"/>
          </w:rPr>
          <w:t>may</w:t>
        </w:r>
      </w:ins>
      <w:ins w:id="137" w:author="User" w:date="2016-03-27T01:07:00Z">
        <w:r w:rsidR="008D3914">
          <w:rPr>
            <w:rFonts w:hint="eastAsia"/>
            <w:lang w:eastAsia="zh-CN"/>
          </w:rPr>
          <w:t xml:space="preserve"> </w:t>
        </w:r>
      </w:ins>
      <w:ins w:id="138" w:author="User" w:date="2016-03-27T01:04:00Z">
        <w:r w:rsidR="008D3914">
          <w:rPr>
            <w:lang w:eastAsia="zh-CN"/>
          </w:rPr>
          <w:t>supports</w:t>
        </w:r>
        <w:r w:rsidR="008D3914">
          <w:rPr>
            <w:rFonts w:hint="eastAsia"/>
            <w:lang w:eastAsia="zh-CN"/>
          </w:rPr>
          <w:t xml:space="preserve"> the reporting with </w:t>
        </w:r>
      </w:ins>
      <w:ins w:id="139" w:author="User" w:date="2016-03-27T01:05:00Z">
        <w:r w:rsidR="008D3914">
          <w:rPr>
            <w:rFonts w:hint="eastAsia"/>
            <w:lang w:eastAsia="zh-CN"/>
          </w:rPr>
          <w:t xml:space="preserve">the </w:t>
        </w:r>
        <w:r w:rsidR="008D3914">
          <w:rPr>
            <w:lang w:eastAsia="zh-CN"/>
          </w:rPr>
          <w:t>mixed</w:t>
        </w:r>
        <w:r w:rsidR="008D3914">
          <w:rPr>
            <w:rFonts w:hint="eastAsia"/>
            <w:lang w:eastAsia="zh-CN"/>
          </w:rPr>
          <w:t xml:space="preserve"> trigger mechanism,</w:t>
        </w:r>
      </w:ins>
      <w:ins w:id="140" w:author="User" w:date="2016-03-27T01:04:00Z">
        <w:r w:rsidR="008D3914">
          <w:rPr>
            <w:rFonts w:hint="eastAsia"/>
            <w:lang w:eastAsia="zh-CN"/>
          </w:rPr>
          <w:t xml:space="preserve"> </w:t>
        </w:r>
      </w:ins>
      <w:ins w:id="141" w:author="User" w:date="2016-03-27T01:03:00Z">
        <w:r w:rsidR="008D3914">
          <w:rPr>
            <w:rFonts w:hint="eastAsia"/>
            <w:lang w:eastAsia="zh-CN"/>
          </w:rPr>
          <w:t xml:space="preserve">with </w:t>
        </w:r>
      </w:ins>
      <w:ins w:id="142" w:author="User" w:date="2016-03-27T01:05:00Z">
        <w:r w:rsidR="008D3914">
          <w:rPr>
            <w:rFonts w:hint="eastAsia"/>
            <w:lang w:eastAsia="zh-CN"/>
          </w:rPr>
          <w:t xml:space="preserve">the </w:t>
        </w:r>
      </w:ins>
      <w:ins w:id="143" w:author="User" w:date="2016-03-27T00:59:00Z">
        <w:r w:rsidR="008D3914">
          <w:rPr>
            <w:rFonts w:hint="eastAsia"/>
            <w:lang w:eastAsia="zh-CN"/>
          </w:rPr>
          <w:t>event</w:t>
        </w:r>
      </w:ins>
      <w:ins w:id="144" w:author="User" w:date="2016-03-27T01:01:00Z">
        <w:r w:rsidR="008D3914">
          <w:rPr>
            <w:rFonts w:hint="eastAsia"/>
            <w:lang w:eastAsia="zh-CN"/>
          </w:rPr>
          <w:t>s</w:t>
        </w:r>
      </w:ins>
      <w:ins w:id="145" w:author="User" w:date="2016-03-27T00:59:00Z">
        <w:r w:rsidR="008D3914">
          <w:rPr>
            <w:rFonts w:hint="eastAsia"/>
            <w:lang w:eastAsia="zh-CN"/>
          </w:rPr>
          <w:t xml:space="preserve"> r</w:t>
        </w:r>
      </w:ins>
      <w:ins w:id="146" w:author="User" w:date="2016-03-27T01:00:00Z">
        <w:r w:rsidR="008D3914">
          <w:rPr>
            <w:rFonts w:hint="eastAsia"/>
            <w:lang w:eastAsia="zh-CN"/>
          </w:rPr>
          <w:t>e</w:t>
        </w:r>
      </w:ins>
      <w:ins w:id="147" w:author="User" w:date="2016-03-27T00:59:00Z">
        <w:r w:rsidR="008D3914">
          <w:rPr>
            <w:rFonts w:hint="eastAsia"/>
            <w:lang w:eastAsia="zh-CN"/>
          </w:rPr>
          <w:t>l</w:t>
        </w:r>
      </w:ins>
      <w:ins w:id="148" w:author="User" w:date="2016-03-27T01:00:00Z">
        <w:r w:rsidR="008D3914">
          <w:rPr>
            <w:rFonts w:hint="eastAsia"/>
            <w:lang w:eastAsia="zh-CN"/>
          </w:rPr>
          <w:t>a</w:t>
        </w:r>
      </w:ins>
      <w:ins w:id="149" w:author="User" w:date="2016-03-27T00:59:00Z">
        <w:r w:rsidR="008D3914">
          <w:rPr>
            <w:rFonts w:hint="eastAsia"/>
            <w:lang w:eastAsia="zh-CN"/>
          </w:rPr>
          <w:t>ted to the data flow</w:t>
        </w:r>
      </w:ins>
      <w:ins w:id="150" w:author="User" w:date="2016-03-27T01:05:00Z">
        <w:r w:rsidR="008D3914">
          <w:rPr>
            <w:rFonts w:hint="eastAsia"/>
            <w:lang w:eastAsia="zh-CN"/>
          </w:rPr>
          <w:t xml:space="preserve"> </w:t>
        </w:r>
      </w:ins>
      <w:ins w:id="151" w:author="User" w:date="2016-03-27T01:06:00Z">
        <w:r w:rsidR="008D3914">
          <w:rPr>
            <w:lang w:eastAsia="zh-CN"/>
          </w:rPr>
          <w:t>triggered</w:t>
        </w:r>
      </w:ins>
      <w:ins w:id="152" w:author="User" w:date="2016-03-27T01:05:00Z">
        <w:r w:rsidR="008D3914">
          <w:rPr>
            <w:rFonts w:hint="eastAsia"/>
            <w:lang w:eastAsia="zh-CN"/>
          </w:rPr>
          <w:t xml:space="preserve"> </w:t>
        </w:r>
      </w:ins>
      <w:ins w:id="153" w:author="User" w:date="2016-03-27T01:06:00Z">
        <w:r w:rsidR="008D3914">
          <w:rPr>
            <w:rFonts w:hint="eastAsia"/>
            <w:lang w:eastAsia="zh-CN"/>
          </w:rPr>
          <w:t>by the user plane, the others trigger</w:t>
        </w:r>
      </w:ins>
      <w:ins w:id="154" w:author="User" w:date="2016-03-27T01:08:00Z">
        <w:r w:rsidR="002670C0">
          <w:rPr>
            <w:rFonts w:hint="eastAsia"/>
            <w:lang w:eastAsia="zh-CN"/>
          </w:rPr>
          <w:t xml:space="preserve">ed by </w:t>
        </w:r>
      </w:ins>
      <w:ins w:id="155" w:author="User" w:date="2016-03-27T01:06:00Z">
        <w:r w:rsidR="008D3914">
          <w:rPr>
            <w:rFonts w:hint="eastAsia"/>
            <w:lang w:eastAsia="zh-CN"/>
          </w:rPr>
          <w:t>the control plane.</w:t>
        </w:r>
      </w:ins>
    </w:p>
    <w:p w:rsidR="008F1781" w:rsidRDefault="008F1781" w:rsidP="008F1781">
      <w:pPr>
        <w:pStyle w:val="6"/>
        <w:rPr>
          <w:ins w:id="156" w:author="User" w:date="2016-03-29T16:08:00Z"/>
          <w:lang w:eastAsia="zh-CN"/>
        </w:rPr>
      </w:pPr>
      <w:ins w:id="157" w:author="User" w:date="2016-03-29T16:08:00Z">
        <w:r w:rsidRPr="0006645A">
          <w:rPr>
            <w:lang w:eastAsia="zh-CN"/>
          </w:rPr>
          <w:t>6.1.1.</w:t>
        </w:r>
        <w:r>
          <w:rPr>
            <w:rFonts w:hint="eastAsia"/>
            <w:lang w:eastAsia="zh-CN"/>
          </w:rPr>
          <w:t>6</w:t>
        </w:r>
        <w:r w:rsidRPr="0006645A">
          <w:rPr>
            <w:lang w:eastAsia="zh-CN"/>
          </w:rPr>
          <w:t>.2.</w:t>
        </w:r>
        <w:r>
          <w:rPr>
            <w:rFonts w:hint="eastAsia"/>
            <w:lang w:eastAsia="zh-CN"/>
          </w:rPr>
          <w:t>1</w:t>
        </w:r>
        <w:r w:rsidRPr="0006645A">
          <w:rPr>
            <w:lang w:eastAsia="zh-CN"/>
          </w:rPr>
          <w:tab/>
        </w:r>
        <w:r>
          <w:rPr>
            <w:rFonts w:ascii="Times New Roman" w:hAnsi="Times New Roman" w:hint="eastAsia"/>
            <w:lang w:eastAsia="zh-CN"/>
          </w:rPr>
          <w:t>P</w:t>
        </w:r>
        <w:r w:rsidRPr="008F1781">
          <w:rPr>
            <w:rFonts w:ascii="Times New Roman" w:hAnsi="Times New Roman"/>
            <w:lang w:eastAsia="zh-CN"/>
          </w:rPr>
          <w:t>arameters used</w:t>
        </w:r>
        <w:r w:rsidRPr="008F1781">
          <w:rPr>
            <w:rFonts w:ascii="Times New Roman" w:hAnsi="Times New Roman" w:hint="eastAsia"/>
            <w:lang w:eastAsia="zh-CN"/>
          </w:rPr>
          <w:t xml:space="preserve"> for the charging over the Sx interface</w:t>
        </w:r>
      </w:ins>
    </w:p>
    <w:p w:rsidR="008F1781" w:rsidRDefault="008F1781" w:rsidP="008F1781">
      <w:pPr>
        <w:rPr>
          <w:ins w:id="158" w:author="User" w:date="2016-03-30T11:45:00Z"/>
          <w:lang w:eastAsia="zh-CN"/>
        </w:rPr>
      </w:pPr>
      <w:ins w:id="159" w:author="User" w:date="2016-03-29T16:05:00Z">
        <w:r w:rsidRPr="008F1781">
          <w:rPr>
            <w:lang w:eastAsia="zh-CN"/>
          </w:rPr>
          <w:t>These parameters are used</w:t>
        </w:r>
      </w:ins>
      <w:ins w:id="160" w:author="User" w:date="2016-03-29T16:06:00Z">
        <w:r w:rsidRPr="008F1781">
          <w:rPr>
            <w:rFonts w:hint="eastAsia"/>
            <w:lang w:eastAsia="zh-CN"/>
          </w:rPr>
          <w:t xml:space="preserve"> for supporting the charging over </w:t>
        </w:r>
      </w:ins>
      <w:ins w:id="161" w:author="User" w:date="2016-03-29T16:07:00Z">
        <w:r w:rsidRPr="008F1781">
          <w:rPr>
            <w:rFonts w:hint="eastAsia"/>
            <w:lang w:eastAsia="zh-CN"/>
          </w:rPr>
          <w:t xml:space="preserve">the </w:t>
        </w:r>
      </w:ins>
      <w:ins w:id="162" w:author="User" w:date="2016-03-29T16:06:00Z">
        <w:r w:rsidRPr="008F1781">
          <w:rPr>
            <w:rFonts w:hint="eastAsia"/>
            <w:lang w:eastAsia="zh-CN"/>
          </w:rPr>
          <w:t>Sx interface</w:t>
        </w:r>
      </w:ins>
      <w:ins w:id="163" w:author="User" w:date="2016-03-29T16:07:00Z">
        <w:r w:rsidRPr="008F1781">
          <w:rPr>
            <w:rFonts w:hint="eastAsia"/>
            <w:lang w:eastAsia="zh-CN"/>
          </w:rPr>
          <w:t>.</w:t>
        </w:r>
      </w:ins>
      <w:ins w:id="164" w:author="User" w:date="2016-03-29T16:05:00Z">
        <w:r w:rsidRPr="008F1781">
          <w:rPr>
            <w:lang w:eastAsia="zh-CN"/>
          </w:rPr>
          <w:t xml:space="preserve"> </w:t>
        </w:r>
      </w:ins>
      <w:ins w:id="165" w:author="User" w:date="2016-03-30T10:24:00Z">
        <w:r w:rsidR="00D33716">
          <w:rPr>
            <w:rFonts w:hint="eastAsia"/>
            <w:lang w:eastAsia="zh-CN"/>
          </w:rPr>
          <w:t xml:space="preserve">These </w:t>
        </w:r>
      </w:ins>
      <w:ins w:id="166" w:author="User" w:date="2016-03-30T10:23:00Z">
        <w:r w:rsidR="00D33716" w:rsidRPr="009E42E8">
          <w:rPr>
            <w:lang w:eastAsia="zh-CN"/>
          </w:rPr>
          <w:t>ide</w:t>
        </w:r>
        <w:r w:rsidR="00D33716" w:rsidRPr="00D33716">
          <w:rPr>
            <w:lang w:eastAsia="zh-CN"/>
          </w:rPr>
          <w:t>ntities and instructions</w:t>
        </w:r>
      </w:ins>
      <w:ins w:id="167" w:author="User" w:date="2016-03-30T10:24:00Z">
        <w:r w:rsidR="00D33716" w:rsidRPr="00D33716">
          <w:rPr>
            <w:rFonts w:hint="eastAsia"/>
            <w:lang w:eastAsia="zh-CN"/>
          </w:rPr>
          <w:t xml:space="preserve"> </w:t>
        </w:r>
      </w:ins>
      <w:ins w:id="168" w:author="User" w:date="2016-03-30T10:26:00Z">
        <w:r w:rsidR="00D33716">
          <w:rPr>
            <w:rFonts w:hint="eastAsia"/>
            <w:lang w:eastAsia="zh-CN"/>
          </w:rPr>
          <w:t>were</w:t>
        </w:r>
      </w:ins>
      <w:ins w:id="169" w:author="User" w:date="2016-03-30T10:24:00Z">
        <w:r w:rsidR="00D33716" w:rsidRPr="00D33716">
          <w:rPr>
            <w:rFonts w:hint="eastAsia"/>
            <w:lang w:eastAsia="zh-CN"/>
          </w:rPr>
          <w:t xml:space="preserve"> defined</w:t>
        </w:r>
      </w:ins>
      <w:ins w:id="170" w:author="User" w:date="2016-03-30T10:23:00Z">
        <w:r w:rsidR="00D33716" w:rsidRPr="00D33716">
          <w:rPr>
            <w:lang w:eastAsia="zh-CN"/>
          </w:rPr>
          <w:t xml:space="preserve"> for charging and accounting that is required for an access point where flow based charging is configured</w:t>
        </w:r>
      </w:ins>
      <w:ins w:id="171" w:author="User" w:date="2016-03-30T10:24:00Z">
        <w:r w:rsidR="00D33716" w:rsidRPr="00D33716">
          <w:rPr>
            <w:rFonts w:hint="eastAsia"/>
            <w:lang w:eastAsia="zh-CN"/>
          </w:rPr>
          <w:t xml:space="preserve"> as the description of 3G</w:t>
        </w:r>
      </w:ins>
      <w:ins w:id="172" w:author="User" w:date="2016-03-30T10:25:00Z">
        <w:r w:rsidR="00D33716" w:rsidRPr="00D33716">
          <w:rPr>
            <w:rFonts w:hint="eastAsia"/>
            <w:lang w:eastAsia="zh-CN"/>
          </w:rPr>
          <w:t>PP TE 23.203</w:t>
        </w:r>
      </w:ins>
      <w:ins w:id="173" w:author="User" w:date="2016-03-30T10:23:00Z">
        <w:r w:rsidR="00D33716" w:rsidRPr="00D33716">
          <w:rPr>
            <w:rFonts w:hint="eastAsia"/>
            <w:lang w:eastAsia="zh-CN"/>
          </w:rPr>
          <w:t>.</w:t>
        </w:r>
        <w:r w:rsidR="00D33716" w:rsidRPr="00D33716">
          <w:rPr>
            <w:lang w:eastAsia="zh-CN"/>
          </w:rPr>
          <w:t xml:space="preserve"> </w:t>
        </w:r>
      </w:ins>
      <w:ins w:id="174" w:author="User" w:date="2016-03-29T16:05:00Z">
        <w:r w:rsidRPr="008F1781">
          <w:rPr>
            <w:lang w:eastAsia="zh-CN"/>
          </w:rPr>
          <w:t xml:space="preserve">As the functionality of the respective user plane nodes differs, most parameters are specific to one or </w:t>
        </w:r>
      </w:ins>
      <w:ins w:id="175" w:author="User" w:date="2016-03-30T11:49:00Z">
        <w:r w:rsidR="00534640">
          <w:rPr>
            <w:rFonts w:hint="eastAsia"/>
            <w:lang w:eastAsia="zh-CN"/>
          </w:rPr>
          <w:t>two</w:t>
        </w:r>
      </w:ins>
      <w:ins w:id="176" w:author="User" w:date="2016-03-29T16:05:00Z">
        <w:r w:rsidRPr="008F1781">
          <w:rPr>
            <w:lang w:eastAsia="zh-CN"/>
          </w:rPr>
          <w:t xml:space="preserve"> of the reference points Sxa (between SGW-C and SGW-U), Sxb (PGW-C and PGW-U) and Sxc (TDF-C and TDF-U). </w:t>
        </w:r>
      </w:ins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7529"/>
      </w:tblGrid>
      <w:tr w:rsidR="00EC0537" w:rsidRPr="00267B05" w:rsidTr="00B974F9">
        <w:trPr>
          <w:jc w:val="center"/>
          <w:ins w:id="177" w:author="User" w:date="2016-03-30T11:45:00Z"/>
        </w:trPr>
        <w:tc>
          <w:tcPr>
            <w:tcW w:w="1368" w:type="dxa"/>
          </w:tcPr>
          <w:p w:rsidR="0007782F" w:rsidRDefault="00EC0537" w:rsidP="0007782F">
            <w:pPr>
              <w:jc w:val="center"/>
              <w:rPr>
                <w:ins w:id="178" w:author="User" w:date="2016-03-30T11:45:00Z"/>
                <w:rFonts w:ascii="Arial" w:hAnsi="Arial" w:cs="Arial"/>
                <w:lang w:eastAsia="zh-CN"/>
              </w:rPr>
            </w:pPr>
            <w:ins w:id="179" w:author="User" w:date="2016-03-30T11:45:00Z">
              <w:r w:rsidRPr="00267B05">
                <w:rPr>
                  <w:rFonts w:ascii="Arial" w:hAnsi="Arial" w:cs="Arial"/>
                  <w:lang w:eastAsia="zh-CN"/>
                </w:rPr>
                <w:t>Parameter</w:t>
              </w:r>
            </w:ins>
          </w:p>
        </w:tc>
        <w:tc>
          <w:tcPr>
            <w:tcW w:w="7529" w:type="dxa"/>
          </w:tcPr>
          <w:p w:rsidR="0007782F" w:rsidRDefault="00EC0537" w:rsidP="0007782F">
            <w:pPr>
              <w:jc w:val="center"/>
              <w:rPr>
                <w:ins w:id="180" w:author="User" w:date="2016-03-30T11:45:00Z"/>
                <w:rFonts w:ascii="Arial" w:hAnsi="Arial" w:cs="Arial"/>
                <w:lang w:eastAsia="zh-CN"/>
              </w:rPr>
            </w:pPr>
            <w:ins w:id="181" w:author="User" w:date="2016-03-30T11:45:00Z">
              <w:r w:rsidRPr="00267B05">
                <w:rPr>
                  <w:rFonts w:ascii="Arial" w:hAnsi="Arial" w:cs="Arial"/>
                  <w:lang w:eastAsia="zh-CN"/>
                </w:rPr>
                <w:t>Description</w:t>
              </w:r>
            </w:ins>
          </w:p>
        </w:tc>
      </w:tr>
      <w:tr w:rsidR="00EC0537" w:rsidRPr="00267B05" w:rsidTr="00B974F9">
        <w:trPr>
          <w:jc w:val="center"/>
          <w:ins w:id="182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183" w:author="User" w:date="2016-03-30T11:45:00Z"/>
                <w:szCs w:val="18"/>
              </w:rPr>
            </w:pPr>
            <w:ins w:id="184" w:author="User" w:date="2016-03-30T11:45:00Z">
              <w:r w:rsidRPr="000A27A6">
                <w:rPr>
                  <w:rFonts w:hint="eastAsia"/>
                  <w:szCs w:val="18"/>
                </w:rPr>
                <w:t>Function</w:t>
              </w:r>
              <w:r w:rsidRPr="000A27A6">
                <w:rPr>
                  <w:szCs w:val="18"/>
                </w:rPr>
                <w:t xml:space="preserve"> ID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spacing w:after="0"/>
              <w:rPr>
                <w:ins w:id="185" w:author="User" w:date="2016-03-30T11:45:00Z"/>
                <w:szCs w:val="18"/>
              </w:rPr>
            </w:pPr>
            <w:ins w:id="186" w:author="User" w:date="2016-03-30T11:45:00Z">
              <w:r w:rsidRPr="000A27A6">
                <w:rPr>
                  <w:szCs w:val="18"/>
                </w:rPr>
                <w:t xml:space="preserve">Uniquely identifies a </w:t>
              </w:r>
              <w:r w:rsidRPr="000A27A6">
                <w:rPr>
                  <w:rFonts w:hint="eastAsia"/>
                  <w:szCs w:val="18"/>
                </w:rPr>
                <w:t>UPF or CPF of SGW/PGW/TDF</w:t>
              </w:r>
            </w:ins>
          </w:p>
        </w:tc>
      </w:tr>
      <w:tr w:rsidR="00EC0537" w:rsidRPr="00267B05" w:rsidTr="00B974F9">
        <w:trPr>
          <w:jc w:val="center"/>
          <w:ins w:id="187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188" w:author="User" w:date="2016-03-30T11:45:00Z"/>
                <w:szCs w:val="18"/>
              </w:rPr>
            </w:pPr>
            <w:ins w:id="189" w:author="User" w:date="2016-03-30T11:45:00Z">
              <w:r w:rsidRPr="000A27A6">
                <w:rPr>
                  <w:szCs w:val="18"/>
                </w:rPr>
                <w:t>User Plane Session ID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spacing w:after="0"/>
              <w:rPr>
                <w:ins w:id="190" w:author="User" w:date="2016-03-30T11:45:00Z"/>
                <w:szCs w:val="18"/>
              </w:rPr>
            </w:pPr>
            <w:ins w:id="191" w:author="User" w:date="2016-03-30T11:45:00Z">
              <w:r w:rsidRPr="000A27A6">
                <w:rPr>
                  <w:szCs w:val="18"/>
                </w:rPr>
                <w:t>Uniquely identifies a user plane session</w:t>
              </w:r>
            </w:ins>
          </w:p>
        </w:tc>
      </w:tr>
      <w:tr w:rsidR="00EC0537" w:rsidRPr="00267B05" w:rsidTr="00B974F9">
        <w:trPr>
          <w:jc w:val="center"/>
          <w:ins w:id="192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193" w:author="User" w:date="2016-03-30T11:45:00Z"/>
                <w:szCs w:val="18"/>
              </w:rPr>
            </w:pPr>
            <w:ins w:id="194" w:author="User" w:date="2016-03-30T11:45:00Z">
              <w:r>
                <w:rPr>
                  <w:szCs w:val="18"/>
                </w:rPr>
                <w:t>Rule identifier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pStyle w:val="TAL"/>
              <w:rPr>
                <w:ins w:id="195" w:author="User" w:date="2016-03-30T11:45:00Z"/>
                <w:rFonts w:ascii="Times New Roman" w:hAnsi="Times New Roman"/>
                <w:sz w:val="20"/>
                <w:szCs w:val="18"/>
              </w:rPr>
            </w:pPr>
            <w:ins w:id="196" w:author="User" w:date="2016-03-30T11:45:00Z">
              <w:r w:rsidRPr="000A27A6">
                <w:rPr>
                  <w:rFonts w:ascii="Times New Roman" w:hAnsi="Times New Roman"/>
                  <w:sz w:val="20"/>
                  <w:szCs w:val="18"/>
                </w:rPr>
                <w:t>Uniquely identifies the PCC</w:t>
              </w:r>
              <w:r w:rsidRPr="000A27A6">
                <w:rPr>
                  <w:rFonts w:ascii="Times New Roman" w:hAnsi="Times New Roman" w:hint="eastAsia"/>
                  <w:sz w:val="20"/>
                  <w:szCs w:val="18"/>
                </w:rPr>
                <w:t>/ADC</w:t>
              </w:r>
              <w:r w:rsidRPr="000A27A6">
                <w:rPr>
                  <w:rFonts w:ascii="Times New Roman" w:hAnsi="Times New Roman"/>
                  <w:sz w:val="20"/>
                  <w:szCs w:val="18"/>
                </w:rPr>
                <w:t xml:space="preserve"> rule, within an IP</w:t>
              </w:r>
              <w:r w:rsidRPr="000A27A6">
                <w:rPr>
                  <w:rFonts w:ascii="Times New Roman" w:hAnsi="Times New Roman"/>
                  <w:sz w:val="20"/>
                  <w:szCs w:val="18"/>
                </w:rPr>
                <w:noBreakHyphen/>
                <w:t>CAN</w:t>
              </w:r>
              <w:r w:rsidRPr="000A27A6">
                <w:rPr>
                  <w:rFonts w:ascii="Times New Roman" w:hAnsi="Times New Roman" w:hint="eastAsia"/>
                  <w:sz w:val="20"/>
                  <w:szCs w:val="18"/>
                </w:rPr>
                <w:t>/TDF</w:t>
              </w:r>
              <w:r w:rsidRPr="000A27A6">
                <w:rPr>
                  <w:rFonts w:ascii="Times New Roman" w:hAnsi="Times New Roman"/>
                  <w:sz w:val="20"/>
                  <w:szCs w:val="18"/>
                </w:rPr>
                <w:t xml:space="preserve"> session.</w:t>
              </w:r>
            </w:ins>
          </w:p>
        </w:tc>
      </w:tr>
      <w:tr w:rsidR="00EC0537" w:rsidRPr="00267B05" w:rsidTr="00B974F9">
        <w:trPr>
          <w:jc w:val="center"/>
          <w:ins w:id="197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198" w:author="User" w:date="2016-03-30T11:45:00Z"/>
                <w:szCs w:val="18"/>
              </w:rPr>
            </w:pPr>
            <w:ins w:id="199" w:author="User" w:date="2016-03-30T11:45:00Z">
              <w:r>
                <w:rPr>
                  <w:szCs w:val="18"/>
                </w:rPr>
                <w:t>Charging key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spacing w:after="0"/>
              <w:rPr>
                <w:ins w:id="200" w:author="User" w:date="2016-03-30T11:45:00Z"/>
                <w:szCs w:val="18"/>
              </w:rPr>
            </w:pPr>
            <w:ins w:id="201" w:author="User" w:date="2016-03-30T11:45:00Z">
              <w:r>
                <w:rPr>
                  <w:szCs w:val="18"/>
                </w:rPr>
                <w:t>The charging system (OCS or OFCS) uses the charging key to determine the tariff to apply to the service data flow.</w:t>
              </w:r>
            </w:ins>
          </w:p>
        </w:tc>
      </w:tr>
      <w:tr w:rsidR="00EC0537" w:rsidRPr="00267B05" w:rsidTr="00B974F9">
        <w:trPr>
          <w:jc w:val="center"/>
          <w:ins w:id="202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203" w:author="User" w:date="2016-03-30T11:45:00Z"/>
                <w:szCs w:val="18"/>
              </w:rPr>
            </w:pPr>
            <w:ins w:id="204" w:author="User" w:date="2016-03-30T11:45:00Z">
              <w:r>
                <w:rPr>
                  <w:szCs w:val="18"/>
                </w:rPr>
                <w:t>Service identifier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spacing w:after="0"/>
              <w:rPr>
                <w:ins w:id="205" w:author="User" w:date="2016-03-30T11:45:00Z"/>
                <w:szCs w:val="18"/>
              </w:rPr>
            </w:pPr>
            <w:ins w:id="206" w:author="User" w:date="2016-03-30T11:45:00Z">
              <w:r>
                <w:rPr>
                  <w:szCs w:val="18"/>
                </w:rPr>
                <w:t>The identity of the service or service component the service data flow in a rule relates to.</w:t>
              </w:r>
            </w:ins>
          </w:p>
        </w:tc>
      </w:tr>
      <w:tr w:rsidR="00EC0537" w:rsidRPr="00267B05" w:rsidTr="00B974F9">
        <w:trPr>
          <w:jc w:val="center"/>
          <w:ins w:id="207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208" w:author="User" w:date="2016-03-30T11:45:00Z"/>
                <w:szCs w:val="18"/>
              </w:rPr>
            </w:pPr>
            <w:ins w:id="209" w:author="User" w:date="2016-03-30T11:45:00Z">
              <w:r>
                <w:rPr>
                  <w:szCs w:val="18"/>
                </w:rPr>
                <w:t>Sponsor Identifier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spacing w:after="0"/>
              <w:rPr>
                <w:ins w:id="210" w:author="User" w:date="2016-03-30T11:45:00Z"/>
                <w:szCs w:val="18"/>
              </w:rPr>
            </w:pPr>
            <w:ins w:id="211" w:author="User" w:date="2016-03-30T11:45:00Z">
              <w:r>
                <w:rPr>
                  <w:szCs w:val="18"/>
                </w:rPr>
                <w:t>An identifier, provided from the AF which identifies the Sponsor, used for sponsored flows to correlate measurements from different users for accounting purposes.</w:t>
              </w:r>
            </w:ins>
          </w:p>
        </w:tc>
      </w:tr>
      <w:tr w:rsidR="00EC0537" w:rsidRPr="00267B05" w:rsidTr="00B974F9">
        <w:trPr>
          <w:jc w:val="center"/>
          <w:ins w:id="212" w:author="User" w:date="2016-03-30T11:45:00Z"/>
        </w:trPr>
        <w:tc>
          <w:tcPr>
            <w:tcW w:w="1368" w:type="dxa"/>
          </w:tcPr>
          <w:p w:rsidR="00EC0537" w:rsidRDefault="00EC0537" w:rsidP="001614D4">
            <w:pPr>
              <w:spacing w:after="0"/>
              <w:rPr>
                <w:ins w:id="213" w:author="User" w:date="2016-03-30T11:45:00Z"/>
                <w:szCs w:val="18"/>
              </w:rPr>
            </w:pPr>
            <w:ins w:id="214" w:author="User" w:date="2016-03-30T11:45:00Z">
              <w:r>
                <w:rPr>
                  <w:szCs w:val="18"/>
                </w:rPr>
                <w:t>Application Service Provider Identifier</w:t>
              </w:r>
            </w:ins>
          </w:p>
        </w:tc>
        <w:tc>
          <w:tcPr>
            <w:tcW w:w="7529" w:type="dxa"/>
          </w:tcPr>
          <w:p w:rsidR="00EC0537" w:rsidRDefault="00EC0537" w:rsidP="00EC0537">
            <w:pPr>
              <w:spacing w:after="0"/>
              <w:rPr>
                <w:ins w:id="215" w:author="User" w:date="2016-03-30T11:45:00Z"/>
                <w:szCs w:val="18"/>
              </w:rPr>
            </w:pPr>
            <w:ins w:id="216" w:author="User" w:date="2016-03-30T11:45:00Z">
              <w:r>
                <w:rPr>
                  <w:szCs w:val="18"/>
                </w:rPr>
                <w:t>An identifier, provided from the AF which identifies the Application Service Provider, used for sponsored flows to correlate measurements from different users for accounting purposes.</w:t>
              </w:r>
            </w:ins>
          </w:p>
        </w:tc>
      </w:tr>
      <w:tr w:rsidR="00EC0537" w:rsidRPr="00267B05" w:rsidTr="00B974F9">
        <w:trPr>
          <w:jc w:val="center"/>
          <w:ins w:id="217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218" w:author="User" w:date="2016-03-30T11:45:00Z"/>
                <w:szCs w:val="18"/>
              </w:rPr>
            </w:pPr>
            <w:ins w:id="219" w:author="User" w:date="2016-03-30T11:45:00Z">
              <w:r>
                <w:rPr>
                  <w:szCs w:val="18"/>
                </w:rPr>
                <w:t>Charging method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pStyle w:val="TAL"/>
              <w:rPr>
                <w:ins w:id="220" w:author="User" w:date="2016-03-30T11:45:00Z"/>
                <w:rFonts w:ascii="Times New Roman" w:hAnsi="Times New Roman"/>
                <w:sz w:val="20"/>
                <w:szCs w:val="18"/>
              </w:rPr>
            </w:pPr>
            <w:ins w:id="221" w:author="User" w:date="2016-03-30T11:45:00Z">
              <w:r w:rsidRPr="000A27A6">
                <w:rPr>
                  <w:rFonts w:ascii="Times New Roman" w:hAnsi="Times New Roman"/>
                  <w:sz w:val="20"/>
                  <w:szCs w:val="18"/>
                </w:rPr>
                <w:t>Indicates the required charging method for the PCC</w:t>
              </w:r>
              <w:r w:rsidRPr="000A27A6">
                <w:rPr>
                  <w:rFonts w:ascii="Times New Roman" w:hAnsi="Times New Roman" w:hint="eastAsia"/>
                  <w:sz w:val="20"/>
                  <w:szCs w:val="18"/>
                </w:rPr>
                <w:t>/ADC</w:t>
              </w:r>
              <w:r w:rsidRPr="000A27A6">
                <w:rPr>
                  <w:rFonts w:ascii="Times New Roman" w:hAnsi="Times New Roman"/>
                  <w:sz w:val="20"/>
                  <w:szCs w:val="18"/>
                </w:rPr>
                <w:t xml:space="preserve"> rule.</w:t>
              </w:r>
            </w:ins>
          </w:p>
          <w:p w:rsidR="00EC0537" w:rsidRPr="000A27A6" w:rsidRDefault="00EC0537" w:rsidP="00EC0537">
            <w:pPr>
              <w:spacing w:after="0"/>
              <w:rPr>
                <w:ins w:id="222" w:author="User" w:date="2016-03-30T11:45:00Z"/>
                <w:szCs w:val="18"/>
              </w:rPr>
            </w:pPr>
            <w:ins w:id="223" w:author="User" w:date="2016-03-30T11:45:00Z">
              <w:r>
                <w:rPr>
                  <w:szCs w:val="18"/>
                </w:rPr>
                <w:t>Values: online, offline or neither.</w:t>
              </w:r>
            </w:ins>
          </w:p>
        </w:tc>
      </w:tr>
      <w:tr w:rsidR="00EC0537" w:rsidRPr="00267B05" w:rsidTr="00B974F9">
        <w:trPr>
          <w:jc w:val="center"/>
          <w:ins w:id="224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225" w:author="User" w:date="2016-03-30T11:45:00Z"/>
                <w:szCs w:val="18"/>
              </w:rPr>
            </w:pPr>
            <w:ins w:id="226" w:author="User" w:date="2016-03-30T11:45:00Z">
              <w:r>
                <w:rPr>
                  <w:szCs w:val="18"/>
                </w:rPr>
                <w:t>Measurement method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pStyle w:val="TAL"/>
              <w:rPr>
                <w:ins w:id="227" w:author="User" w:date="2016-03-30T11:45:00Z"/>
                <w:rFonts w:ascii="Times New Roman" w:hAnsi="Times New Roman"/>
                <w:sz w:val="20"/>
                <w:szCs w:val="18"/>
              </w:rPr>
            </w:pPr>
            <w:ins w:id="228" w:author="User" w:date="2016-03-30T11:45:00Z">
              <w:r w:rsidRPr="000A27A6">
                <w:rPr>
                  <w:rFonts w:ascii="Times New Roman" w:hAnsi="Times New Roman"/>
                  <w:sz w:val="20"/>
                  <w:szCs w:val="18"/>
                </w:rPr>
                <w:t>Indicates whether the service data flow data volume, duration, combined volume/duration or event shall be measured.</w:t>
              </w:r>
            </w:ins>
          </w:p>
          <w:p w:rsidR="00EC0537" w:rsidRPr="000A27A6" w:rsidRDefault="00EC0537" w:rsidP="00EC0537">
            <w:pPr>
              <w:pStyle w:val="TAL"/>
              <w:rPr>
                <w:ins w:id="229" w:author="User" w:date="2016-03-30T11:45:00Z"/>
                <w:rFonts w:ascii="Times New Roman" w:hAnsi="Times New Roman"/>
                <w:sz w:val="20"/>
                <w:szCs w:val="18"/>
              </w:rPr>
            </w:pPr>
            <w:ins w:id="230" w:author="User" w:date="2016-03-30T11:45:00Z">
              <w:r w:rsidRPr="000A27A6">
                <w:rPr>
                  <w:rFonts w:ascii="Times New Roman" w:hAnsi="Times New Roman"/>
                  <w:sz w:val="20"/>
                  <w:szCs w:val="18"/>
                </w:rPr>
                <w:lastRenderedPageBreak/>
                <w:t>This is applicable to reporting, if the charging method is online or offline.</w:t>
              </w:r>
            </w:ins>
          </w:p>
          <w:p w:rsidR="00EC0537" w:rsidRPr="000A27A6" w:rsidRDefault="00EC0537" w:rsidP="00EC0537">
            <w:pPr>
              <w:spacing w:after="0"/>
              <w:rPr>
                <w:ins w:id="231" w:author="User" w:date="2016-03-30T11:45:00Z"/>
                <w:szCs w:val="18"/>
              </w:rPr>
            </w:pPr>
            <w:ins w:id="232" w:author="User" w:date="2016-03-30T11:45:00Z">
              <w:r>
                <w:rPr>
                  <w:szCs w:val="18"/>
                </w:rPr>
                <w:t>Note: Event based charging is only applicable to predefined rules and rules used for application detection filter (i.e. with an application identifier).</w:t>
              </w:r>
            </w:ins>
          </w:p>
        </w:tc>
      </w:tr>
      <w:tr w:rsidR="00EC0537" w:rsidRPr="00267B05" w:rsidTr="00B974F9">
        <w:trPr>
          <w:jc w:val="center"/>
          <w:ins w:id="233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234" w:author="User" w:date="2016-03-30T11:45:00Z"/>
                <w:szCs w:val="18"/>
              </w:rPr>
            </w:pPr>
            <w:ins w:id="235" w:author="User" w:date="2016-03-30T11:45:00Z">
              <w:r>
                <w:rPr>
                  <w:szCs w:val="18"/>
                </w:rPr>
                <w:lastRenderedPageBreak/>
                <w:t>Application Function Record Information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spacing w:after="0"/>
              <w:rPr>
                <w:ins w:id="236" w:author="User" w:date="2016-03-30T11:45:00Z"/>
                <w:szCs w:val="18"/>
              </w:rPr>
            </w:pPr>
            <w:ins w:id="237" w:author="User" w:date="2016-03-30T11:45:00Z">
              <w:r>
                <w:rPr>
                  <w:szCs w:val="18"/>
                </w:rPr>
                <w:t>An identifier, provided from the AF, correlating the measurement for the Charging key/Service identifier values in this rule with application level reports.</w:t>
              </w:r>
            </w:ins>
          </w:p>
        </w:tc>
      </w:tr>
      <w:tr w:rsidR="00EC0537" w:rsidRPr="00267B05" w:rsidTr="00B974F9">
        <w:trPr>
          <w:jc w:val="center"/>
          <w:ins w:id="238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239" w:author="User" w:date="2016-03-30T11:45:00Z"/>
                <w:szCs w:val="18"/>
              </w:rPr>
            </w:pPr>
            <w:ins w:id="240" w:author="User" w:date="2016-03-30T11:45:00Z">
              <w:r>
                <w:rPr>
                  <w:szCs w:val="18"/>
                </w:rPr>
                <w:t>Service identifier level reporting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pStyle w:val="TAL"/>
              <w:rPr>
                <w:ins w:id="241" w:author="User" w:date="2016-03-30T11:45:00Z"/>
                <w:rFonts w:ascii="Times New Roman" w:hAnsi="Times New Roman"/>
                <w:sz w:val="20"/>
                <w:szCs w:val="18"/>
              </w:rPr>
            </w:pPr>
            <w:ins w:id="242" w:author="User" w:date="2016-03-30T11:45:00Z">
              <w:r w:rsidRPr="000A27A6">
                <w:rPr>
                  <w:rFonts w:ascii="Times New Roman" w:hAnsi="Times New Roman"/>
                  <w:sz w:val="20"/>
                  <w:szCs w:val="18"/>
                </w:rPr>
                <w:t>Indicates that separate usage reports shall be generated for this Service identifier.</w:t>
              </w:r>
            </w:ins>
          </w:p>
          <w:p w:rsidR="00EC0537" w:rsidRPr="000A27A6" w:rsidRDefault="00EC0537" w:rsidP="00EC0537">
            <w:pPr>
              <w:spacing w:after="0"/>
              <w:rPr>
                <w:ins w:id="243" w:author="User" w:date="2016-03-30T11:45:00Z"/>
                <w:szCs w:val="18"/>
              </w:rPr>
            </w:pPr>
            <w:ins w:id="244" w:author="User" w:date="2016-03-30T11:45:00Z">
              <w:r>
                <w:rPr>
                  <w:szCs w:val="18"/>
                </w:rPr>
                <w:t>Values: mandated or not required</w:t>
              </w:r>
            </w:ins>
          </w:p>
        </w:tc>
      </w:tr>
      <w:tr w:rsidR="00EC0537" w:rsidRPr="00267B05" w:rsidTr="00B974F9">
        <w:trPr>
          <w:jc w:val="center"/>
          <w:ins w:id="245" w:author="User" w:date="2016-03-30T11:45:00Z"/>
        </w:trPr>
        <w:tc>
          <w:tcPr>
            <w:tcW w:w="1368" w:type="dxa"/>
          </w:tcPr>
          <w:p w:rsidR="00EC0537" w:rsidRDefault="00EC0537" w:rsidP="001614D4">
            <w:pPr>
              <w:spacing w:after="0"/>
              <w:rPr>
                <w:ins w:id="246" w:author="User" w:date="2016-03-30T11:45:00Z"/>
                <w:szCs w:val="18"/>
              </w:rPr>
            </w:pPr>
            <w:ins w:id="247" w:author="User" w:date="2016-03-30T11:45:00Z">
              <w:r w:rsidRPr="000A27A6">
                <w:rPr>
                  <w:szCs w:val="18"/>
                </w:rPr>
                <w:t>Event trigger</w:t>
              </w:r>
              <w:r w:rsidRPr="000A27A6">
                <w:rPr>
                  <w:rFonts w:hint="eastAsia"/>
                  <w:szCs w:val="18"/>
                </w:rPr>
                <w:t>s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pStyle w:val="TAL"/>
              <w:rPr>
                <w:ins w:id="248" w:author="User" w:date="2016-03-30T11:45:00Z"/>
                <w:rFonts w:ascii="Times New Roman" w:hAnsi="Times New Roman"/>
                <w:sz w:val="20"/>
                <w:szCs w:val="18"/>
              </w:rPr>
            </w:pPr>
            <w:ins w:id="249" w:author="User" w:date="2016-03-30T11:45:00Z">
              <w:r w:rsidRPr="000A27A6">
                <w:rPr>
                  <w:rFonts w:ascii="Times New Roman" w:hAnsi="Times New Roman"/>
                  <w:sz w:val="20"/>
                  <w:szCs w:val="18"/>
                </w:rPr>
                <w:t>Defines the events which the UP</w:t>
              </w:r>
              <w:r w:rsidRPr="000A27A6">
                <w:rPr>
                  <w:rFonts w:ascii="Times New Roman" w:hAnsi="Times New Roman" w:hint="eastAsia"/>
                  <w:sz w:val="20"/>
                  <w:szCs w:val="18"/>
                </w:rPr>
                <w:t>F</w:t>
              </w:r>
              <w:r w:rsidRPr="000A27A6">
                <w:rPr>
                  <w:rFonts w:ascii="Times New Roman" w:hAnsi="Times New Roman"/>
                  <w:sz w:val="20"/>
                  <w:szCs w:val="18"/>
                </w:rPr>
                <w:t xml:space="preserve"> shall detect and report</w:t>
              </w:r>
            </w:ins>
          </w:p>
        </w:tc>
      </w:tr>
      <w:tr w:rsidR="00EC0537" w:rsidRPr="00267B05" w:rsidTr="00B974F9">
        <w:trPr>
          <w:jc w:val="center"/>
          <w:ins w:id="250" w:author="User" w:date="2016-03-30T11:45:00Z"/>
        </w:trPr>
        <w:tc>
          <w:tcPr>
            <w:tcW w:w="1368" w:type="dxa"/>
          </w:tcPr>
          <w:p w:rsidR="00EC0537" w:rsidRDefault="00EC0537" w:rsidP="001614D4">
            <w:pPr>
              <w:spacing w:after="0"/>
              <w:rPr>
                <w:ins w:id="251" w:author="User" w:date="2016-03-30T11:45:00Z"/>
                <w:szCs w:val="18"/>
              </w:rPr>
            </w:pPr>
            <w:ins w:id="252" w:author="User" w:date="2016-03-30T11:45:00Z">
              <w:r w:rsidRPr="000A27A6">
                <w:rPr>
                  <w:rFonts w:hint="eastAsia"/>
                  <w:szCs w:val="18"/>
                </w:rPr>
                <w:t>Event Report indication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pStyle w:val="TAL"/>
              <w:rPr>
                <w:ins w:id="253" w:author="User" w:date="2016-03-30T11:45:00Z"/>
                <w:rFonts w:ascii="Times New Roman" w:hAnsi="Times New Roman"/>
                <w:sz w:val="20"/>
                <w:szCs w:val="18"/>
              </w:rPr>
            </w:pPr>
            <w:ins w:id="254" w:author="User" w:date="2016-03-30T11:45:00Z">
              <w:r w:rsidRPr="000A27A6">
                <w:rPr>
                  <w:rFonts w:ascii="Times New Roman" w:hAnsi="Times New Roman" w:hint="eastAsia"/>
                  <w:sz w:val="20"/>
                  <w:szCs w:val="18"/>
                </w:rPr>
                <w:t>U</w:t>
              </w:r>
              <w:r w:rsidRPr="000A27A6">
                <w:rPr>
                  <w:rFonts w:ascii="Times New Roman" w:hAnsi="Times New Roman"/>
                  <w:sz w:val="20"/>
                  <w:szCs w:val="18"/>
                </w:rPr>
                <w:t xml:space="preserve">sed to provide the information about the required event triggers to the </w:t>
              </w:r>
              <w:r w:rsidRPr="000A27A6">
                <w:rPr>
                  <w:rFonts w:ascii="Times New Roman" w:hAnsi="Times New Roman" w:hint="eastAsia"/>
                  <w:sz w:val="20"/>
                  <w:szCs w:val="18"/>
                </w:rPr>
                <w:t>CPF</w:t>
              </w:r>
              <w:r w:rsidRPr="000A27A6">
                <w:rPr>
                  <w:rFonts w:ascii="Times New Roman" w:hAnsi="Times New Roman"/>
                  <w:sz w:val="20"/>
                  <w:szCs w:val="18"/>
                </w:rPr>
                <w:t>.</w:t>
              </w:r>
            </w:ins>
          </w:p>
        </w:tc>
      </w:tr>
      <w:tr w:rsidR="00EC0537" w:rsidRPr="00267B05" w:rsidTr="00B974F9">
        <w:trPr>
          <w:jc w:val="center"/>
          <w:ins w:id="255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256" w:author="User" w:date="2016-03-30T11:45:00Z"/>
                <w:szCs w:val="18"/>
              </w:rPr>
            </w:pPr>
            <w:ins w:id="257" w:author="User" w:date="2016-03-30T11:45:00Z">
              <w:r>
                <w:rPr>
                  <w:szCs w:val="18"/>
                </w:rPr>
                <w:t>Precedence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spacing w:after="0"/>
              <w:rPr>
                <w:ins w:id="258" w:author="User" w:date="2016-03-30T11:45:00Z"/>
                <w:szCs w:val="18"/>
              </w:rPr>
            </w:pPr>
            <w:ins w:id="259" w:author="User" w:date="2016-03-30T11:45:00Z">
              <w:r>
                <w:rPr>
                  <w:szCs w:val="18"/>
                </w:rPr>
                <w:t xml:space="preserve">Determines the order, in which the service data flow templates are applied at service data flow detection, enforcement and charging. </w:t>
              </w:r>
            </w:ins>
          </w:p>
        </w:tc>
      </w:tr>
      <w:tr w:rsidR="00EC0537" w:rsidRPr="00267B05" w:rsidTr="00B974F9">
        <w:trPr>
          <w:jc w:val="center"/>
          <w:ins w:id="260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261" w:author="User" w:date="2016-03-30T11:45:00Z"/>
                <w:szCs w:val="18"/>
              </w:rPr>
            </w:pPr>
            <w:ins w:id="262" w:author="User" w:date="2016-03-30T11:45:00Z">
              <w:r>
                <w:rPr>
                  <w:szCs w:val="18"/>
                </w:rPr>
                <w:t>Service data flow template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spacing w:after="0"/>
              <w:rPr>
                <w:ins w:id="263" w:author="User" w:date="2016-03-30T11:45:00Z"/>
                <w:szCs w:val="18"/>
              </w:rPr>
            </w:pPr>
            <w:ins w:id="264" w:author="User" w:date="2016-03-30T11:45:00Z">
              <w:r>
                <w:rPr>
                  <w:szCs w:val="18"/>
                </w:rPr>
                <w:t>Either a list of service data flow filters or an application identifier that references the corresponding application detection filter for the detection of the service data flow.</w:t>
              </w:r>
            </w:ins>
          </w:p>
        </w:tc>
      </w:tr>
      <w:tr w:rsidR="00EC0537" w:rsidRPr="00267B05" w:rsidTr="00B974F9">
        <w:trPr>
          <w:jc w:val="center"/>
          <w:ins w:id="265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266" w:author="User" w:date="2016-03-30T11:45:00Z"/>
                <w:szCs w:val="18"/>
              </w:rPr>
            </w:pPr>
            <w:ins w:id="267" w:author="User" w:date="2016-03-30T11:45:00Z">
              <w:r>
                <w:rPr>
                  <w:szCs w:val="18"/>
                </w:rPr>
                <w:t>Mute for notification</w:t>
              </w:r>
            </w:ins>
          </w:p>
        </w:tc>
        <w:tc>
          <w:tcPr>
            <w:tcW w:w="7529" w:type="dxa"/>
          </w:tcPr>
          <w:p w:rsidR="00EC0537" w:rsidRPr="000A27A6" w:rsidRDefault="00EC0537" w:rsidP="00EC0537">
            <w:pPr>
              <w:spacing w:after="0"/>
              <w:rPr>
                <w:ins w:id="268" w:author="User" w:date="2016-03-30T11:45:00Z"/>
                <w:szCs w:val="18"/>
              </w:rPr>
            </w:pPr>
            <w:ins w:id="269" w:author="User" w:date="2016-03-30T11:45:00Z">
              <w:r>
                <w:rPr>
                  <w:szCs w:val="18"/>
                </w:rPr>
                <w:t>Defines whether application's start or stop notification is to be muted.</w:t>
              </w:r>
            </w:ins>
          </w:p>
        </w:tc>
      </w:tr>
      <w:tr w:rsidR="00EC0537" w:rsidRPr="00267B05" w:rsidTr="00B974F9">
        <w:trPr>
          <w:jc w:val="center"/>
          <w:ins w:id="270" w:author="User" w:date="2016-03-30T11:45:00Z"/>
        </w:trPr>
        <w:tc>
          <w:tcPr>
            <w:tcW w:w="1368" w:type="dxa"/>
          </w:tcPr>
          <w:p w:rsidR="00EC0537" w:rsidRPr="000A27A6" w:rsidRDefault="00EC0537" w:rsidP="001614D4">
            <w:pPr>
              <w:spacing w:after="0"/>
              <w:rPr>
                <w:ins w:id="271" w:author="User" w:date="2016-03-30T11:45:00Z"/>
                <w:szCs w:val="18"/>
              </w:rPr>
            </w:pPr>
          </w:p>
        </w:tc>
        <w:tc>
          <w:tcPr>
            <w:tcW w:w="7529" w:type="dxa"/>
          </w:tcPr>
          <w:p w:rsidR="00EC0537" w:rsidRPr="000A27A6" w:rsidRDefault="00EC0537" w:rsidP="001614D4">
            <w:pPr>
              <w:spacing w:after="0"/>
              <w:jc w:val="center"/>
              <w:rPr>
                <w:ins w:id="272" w:author="User" w:date="2016-03-30T11:45:00Z"/>
                <w:szCs w:val="18"/>
              </w:rPr>
            </w:pPr>
          </w:p>
        </w:tc>
      </w:tr>
    </w:tbl>
    <w:p w:rsidR="0007782F" w:rsidRPr="0007782F" w:rsidRDefault="007F16AA" w:rsidP="0007782F">
      <w:pPr>
        <w:pStyle w:val="NO"/>
        <w:rPr>
          <w:ins w:id="273" w:author="User" w:date="2016-03-31T17:29:00Z"/>
        </w:rPr>
      </w:pPr>
      <w:ins w:id="274" w:author="User" w:date="2016-03-31T17:25:00Z">
        <w:r w:rsidRPr="00D04A55">
          <w:t>NOTE 1:</w:t>
        </w:r>
        <w:r w:rsidRPr="00D04A55">
          <w:tab/>
        </w:r>
      </w:ins>
      <w:ins w:id="275" w:author="User" w:date="2016-03-31T17:27:00Z">
        <w:r>
          <w:rPr>
            <w:rFonts w:hint="eastAsia"/>
          </w:rPr>
          <w:t xml:space="preserve">The </w:t>
        </w:r>
        <w:r>
          <w:t>assumption</w:t>
        </w:r>
        <w:r>
          <w:rPr>
            <w:rFonts w:hint="eastAsia"/>
          </w:rPr>
          <w:t xml:space="preserve"> is </w:t>
        </w:r>
        <w:r w:rsidR="0007782F" w:rsidRPr="0007782F">
          <w:t>the interfaces to the charging systems (i.e. Gy, Gz, Gyn, Gzn) are terminated in the control plane function</w:t>
        </w:r>
      </w:ins>
      <w:ins w:id="276" w:author="User" w:date="2016-03-31T17:28:00Z">
        <w:r w:rsidR="0007782F" w:rsidRPr="0007782F">
          <w:t xml:space="preserve">. And the </w:t>
        </w:r>
      </w:ins>
      <w:ins w:id="277" w:author="User" w:date="2016-03-31T17:29:00Z">
        <w:r w:rsidR="0007782F" w:rsidRPr="0007782F">
          <w:t xml:space="preserve">exchanged parameters of charging between CPF and UPF are related with the </w:t>
        </w:r>
      </w:ins>
      <w:ins w:id="278" w:author="User" w:date="2016-03-31T17:30:00Z">
        <w:r w:rsidR="0007782F" w:rsidRPr="0007782F">
          <w:t>message flows which are FFS.</w:t>
        </w:r>
      </w:ins>
    </w:p>
    <w:p w:rsidR="007F16AA" w:rsidRPr="00D04A55" w:rsidRDefault="007F16AA" w:rsidP="007F16AA">
      <w:pPr>
        <w:pStyle w:val="NO"/>
        <w:rPr>
          <w:ins w:id="279" w:author="User" w:date="2016-03-31T17:25:00Z"/>
        </w:rPr>
      </w:pPr>
      <w:ins w:id="280" w:author="User" w:date="2016-03-31T17:25:00Z">
        <w:r w:rsidRPr="00D04A55">
          <w:t>NOTE 2:</w:t>
        </w:r>
        <w:r w:rsidRPr="00D04A55">
          <w:tab/>
        </w:r>
      </w:ins>
      <w:ins w:id="281" w:author="User" w:date="2016-03-31T17:31:00Z">
        <w:r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exchange</w:t>
        </w:r>
        <w:r>
          <w:rPr>
            <w:rFonts w:eastAsiaTheme="minorEastAsia" w:hint="eastAsia"/>
            <w:lang w:eastAsia="zh-CN"/>
          </w:rPr>
          <w:t xml:space="preserve"> information of charging is overlap with usage monitoring, the </w:t>
        </w:r>
      </w:ins>
      <w:ins w:id="282" w:author="User" w:date="2016-03-31T17:33:00Z">
        <w:r>
          <w:rPr>
            <w:rFonts w:eastAsiaTheme="minorEastAsia" w:hint="eastAsia"/>
            <w:lang w:eastAsia="zh-CN"/>
          </w:rPr>
          <w:t xml:space="preserve">detail </w:t>
        </w:r>
      </w:ins>
      <w:ins w:id="283" w:author="User" w:date="2016-03-31T17:31:00Z">
        <w:r>
          <w:rPr>
            <w:rFonts w:eastAsiaTheme="minorEastAsia" w:hint="eastAsia"/>
            <w:lang w:eastAsia="zh-CN"/>
          </w:rPr>
          <w:t xml:space="preserve">description with </w:t>
        </w:r>
      </w:ins>
      <w:ins w:id="284" w:author="User" w:date="2016-03-31T17:32:00Z">
        <w:r>
          <w:rPr>
            <w:rFonts w:eastAsiaTheme="minorEastAsia" w:hint="eastAsia"/>
            <w:lang w:eastAsia="zh-CN"/>
          </w:rPr>
          <w:t xml:space="preserve">usage monitoring is not included </w:t>
        </w:r>
      </w:ins>
      <w:ins w:id="285" w:author="User" w:date="2016-03-31T17:33:00Z">
        <w:r>
          <w:rPr>
            <w:rFonts w:eastAsiaTheme="minorEastAsia" w:hint="eastAsia"/>
            <w:lang w:eastAsia="zh-CN"/>
          </w:rPr>
          <w:t xml:space="preserve">in this </w:t>
        </w:r>
        <w:r>
          <w:rPr>
            <w:rFonts w:eastAsiaTheme="minorEastAsia"/>
            <w:lang w:eastAsia="zh-CN"/>
          </w:rPr>
          <w:t>sub clause</w:t>
        </w:r>
      </w:ins>
      <w:ins w:id="286" w:author="User" w:date="2016-03-31T17:32:00Z">
        <w:r>
          <w:rPr>
            <w:rFonts w:eastAsiaTheme="minorEastAsia" w:hint="eastAsia"/>
            <w:lang w:eastAsia="zh-CN"/>
          </w:rPr>
          <w:t>.</w:t>
        </w:r>
      </w:ins>
      <w:ins w:id="287" w:author="User" w:date="2016-03-31T17:25:00Z">
        <w:r w:rsidRPr="00D04A55">
          <w:t xml:space="preserve"> </w:t>
        </w:r>
      </w:ins>
    </w:p>
    <w:p w:rsidR="00EC0537" w:rsidRPr="007F16AA" w:rsidRDefault="00EC0537" w:rsidP="00EC0537">
      <w:pPr>
        <w:rPr>
          <w:ins w:id="288" w:author="User" w:date="2016-03-30T11:45:00Z"/>
          <w:lang w:eastAsia="zh-CN"/>
        </w:rPr>
      </w:pPr>
    </w:p>
    <w:p w:rsidR="00EC0537" w:rsidRPr="007F16AA" w:rsidRDefault="00EC0537" w:rsidP="008F1781">
      <w:pPr>
        <w:rPr>
          <w:ins w:id="289" w:author="User" w:date="2016-03-30T11:45:00Z"/>
          <w:lang w:eastAsia="zh-CN"/>
        </w:rPr>
      </w:pPr>
    </w:p>
    <w:p w:rsidR="00C522EC" w:rsidRPr="00B1226A" w:rsidRDefault="000A27A6" w:rsidP="00F81732">
      <w:pPr>
        <w:jc w:val="center"/>
        <w:rPr>
          <w:lang w:eastAsia="zh-CN"/>
        </w:rPr>
      </w:pPr>
      <w:r w:rsidRPr="000A27A6">
        <w:rPr>
          <w:rFonts w:hint="eastAsia"/>
          <w:highlight w:val="yellow"/>
          <w:lang w:eastAsia="zh-CN"/>
        </w:rPr>
        <w:t>End of Change</w:t>
      </w:r>
    </w:p>
    <w:sectPr w:rsidR="00C522EC" w:rsidRPr="00B1226A" w:rsidSect="00EA439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E55" w:rsidRDefault="00FF6E55">
      <w:r>
        <w:separator/>
      </w:r>
    </w:p>
    <w:p w:rsidR="00FF6E55" w:rsidRDefault="00FF6E55"/>
  </w:endnote>
  <w:endnote w:type="continuationSeparator" w:id="0">
    <w:p w:rsidR="00FF6E55" w:rsidRDefault="00FF6E55">
      <w:r>
        <w:continuationSeparator/>
      </w:r>
    </w:p>
    <w:p w:rsidR="00FF6E55" w:rsidRDefault="00FF6E5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E8D" w:rsidRDefault="009D2E8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D2E8D" w:rsidRDefault="009D2E8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D2E8D" w:rsidRDefault="009D2E8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E55" w:rsidRDefault="00FF6E55">
      <w:r>
        <w:separator/>
      </w:r>
    </w:p>
    <w:p w:rsidR="00FF6E55" w:rsidRDefault="00FF6E55"/>
  </w:footnote>
  <w:footnote w:type="continuationSeparator" w:id="0">
    <w:p w:rsidR="00FF6E55" w:rsidRDefault="00FF6E55">
      <w:r>
        <w:continuationSeparator/>
      </w:r>
    </w:p>
    <w:p w:rsidR="00FF6E55" w:rsidRDefault="00FF6E5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E8D" w:rsidRDefault="009D2E8D"/>
  <w:p w:rsidR="009D2E8D" w:rsidRDefault="009D2E8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E8D" w:rsidRDefault="009D2E8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D2E8D" w:rsidRDefault="009D2E8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07782F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07782F">
      <w:rPr>
        <w:rFonts w:ascii="Arial" w:hAnsi="Arial" w:cs="Arial"/>
        <w:b/>
        <w:bCs/>
        <w:sz w:val="18"/>
      </w:rPr>
      <w:fldChar w:fldCharType="separate"/>
    </w:r>
    <w:r w:rsidR="00AD6151">
      <w:rPr>
        <w:rFonts w:ascii="Arial" w:hAnsi="Arial" w:cs="Arial"/>
        <w:b/>
        <w:bCs/>
        <w:noProof/>
        <w:sz w:val="18"/>
      </w:rPr>
      <w:t>2</w:t>
    </w:r>
    <w:r w:rsidR="0007782F">
      <w:rPr>
        <w:rFonts w:ascii="Arial" w:hAnsi="Arial" w:cs="Arial"/>
        <w:b/>
        <w:bCs/>
        <w:sz w:val="18"/>
      </w:rPr>
      <w:fldChar w:fldCharType="end"/>
    </w:r>
  </w:p>
  <w:p w:rsidR="009D2E8D" w:rsidRDefault="009D2E8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DD42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AEA41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9C5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F4C1A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03A2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EC1F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522D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668E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5624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92A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B394233"/>
    <w:multiLevelType w:val="hybridMultilevel"/>
    <w:tmpl w:val="BA72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02A3D3C"/>
    <w:multiLevelType w:val="hybridMultilevel"/>
    <w:tmpl w:val="22BE4544"/>
    <w:lvl w:ilvl="0" w:tplc="B52E2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1961388"/>
    <w:multiLevelType w:val="multilevel"/>
    <w:tmpl w:val="11DA2A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8C51A56"/>
    <w:multiLevelType w:val="hybridMultilevel"/>
    <w:tmpl w:val="C23861A8"/>
    <w:lvl w:ilvl="0" w:tplc="E53CE286">
      <w:numFmt w:val="bullet"/>
      <w:lvlText w:val="-"/>
      <w:lvlJc w:val="left"/>
      <w:pPr>
        <w:ind w:left="1296" w:hanging="1296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2EE73CE"/>
    <w:multiLevelType w:val="hybridMultilevel"/>
    <w:tmpl w:val="07DCB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F455DE"/>
    <w:multiLevelType w:val="multilevel"/>
    <w:tmpl w:val="38740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B8160C7"/>
    <w:multiLevelType w:val="multilevel"/>
    <w:tmpl w:val="16B8ECB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50555FC"/>
    <w:multiLevelType w:val="hybridMultilevel"/>
    <w:tmpl w:val="EA02E14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>
    <w:nsid w:val="640F56D7"/>
    <w:multiLevelType w:val="multilevel"/>
    <w:tmpl w:val="38740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5507C33"/>
    <w:multiLevelType w:val="multilevel"/>
    <w:tmpl w:val="38740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65BF2969"/>
    <w:multiLevelType w:val="hybridMultilevel"/>
    <w:tmpl w:val="E918C73E"/>
    <w:lvl w:ilvl="0" w:tplc="D4EE6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1"/>
  </w:num>
  <w:num w:numId="5">
    <w:abstractNumId w:val="30"/>
  </w:num>
  <w:num w:numId="6">
    <w:abstractNumId w:val="16"/>
  </w:num>
  <w:num w:numId="7">
    <w:abstractNumId w:val="15"/>
  </w:num>
  <w:num w:numId="8">
    <w:abstractNumId w:val="25"/>
  </w:num>
  <w:num w:numId="9">
    <w:abstractNumId w:val="22"/>
  </w:num>
  <w:num w:numId="10">
    <w:abstractNumId w:val="17"/>
  </w:num>
  <w:num w:numId="11">
    <w:abstractNumId w:val="13"/>
  </w:num>
  <w:num w:numId="12">
    <w:abstractNumId w:val="34"/>
  </w:num>
  <w:num w:numId="13">
    <w:abstractNumId w:val="28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4"/>
  </w:num>
  <w:num w:numId="27">
    <w:abstractNumId w:val="33"/>
  </w:num>
  <w:num w:numId="28">
    <w:abstractNumId w:val="27"/>
  </w:num>
  <w:num w:numId="29">
    <w:abstractNumId w:val="32"/>
  </w:num>
  <w:num w:numId="30">
    <w:abstractNumId w:val="31"/>
  </w:num>
  <w:num w:numId="31">
    <w:abstractNumId w:val="18"/>
  </w:num>
  <w:num w:numId="32">
    <w:abstractNumId w:val="29"/>
  </w:num>
  <w:num w:numId="33">
    <w:abstractNumId w:val="19"/>
  </w:num>
  <w:num w:numId="34">
    <w:abstractNumId w:val="12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0004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0697B"/>
    <w:rsid w:val="00011891"/>
    <w:rsid w:val="00012F33"/>
    <w:rsid w:val="000222BA"/>
    <w:rsid w:val="00040F14"/>
    <w:rsid w:val="0004624F"/>
    <w:rsid w:val="00046F7E"/>
    <w:rsid w:val="0005415E"/>
    <w:rsid w:val="00061AC9"/>
    <w:rsid w:val="0007782F"/>
    <w:rsid w:val="00077D47"/>
    <w:rsid w:val="000850FC"/>
    <w:rsid w:val="00095223"/>
    <w:rsid w:val="000A27A6"/>
    <w:rsid w:val="000A3BED"/>
    <w:rsid w:val="000B1000"/>
    <w:rsid w:val="000D0268"/>
    <w:rsid w:val="000D2DEB"/>
    <w:rsid w:val="000E5D77"/>
    <w:rsid w:val="000F6002"/>
    <w:rsid w:val="00100E56"/>
    <w:rsid w:val="001305F8"/>
    <w:rsid w:val="0013119D"/>
    <w:rsid w:val="001378F5"/>
    <w:rsid w:val="00154430"/>
    <w:rsid w:val="001561DB"/>
    <w:rsid w:val="001614D4"/>
    <w:rsid w:val="001667CC"/>
    <w:rsid w:val="001A491F"/>
    <w:rsid w:val="001C78A3"/>
    <w:rsid w:val="001D0170"/>
    <w:rsid w:val="001E243C"/>
    <w:rsid w:val="001F0D54"/>
    <w:rsid w:val="00203FC7"/>
    <w:rsid w:val="00207CA1"/>
    <w:rsid w:val="00207E68"/>
    <w:rsid w:val="0021079F"/>
    <w:rsid w:val="00216BE9"/>
    <w:rsid w:val="00234028"/>
    <w:rsid w:val="00246119"/>
    <w:rsid w:val="002670C0"/>
    <w:rsid w:val="00267B05"/>
    <w:rsid w:val="00287EF5"/>
    <w:rsid w:val="002A0EED"/>
    <w:rsid w:val="002C059B"/>
    <w:rsid w:val="002D0297"/>
    <w:rsid w:val="002E5B9F"/>
    <w:rsid w:val="002E7C6F"/>
    <w:rsid w:val="00302A96"/>
    <w:rsid w:val="003271F6"/>
    <w:rsid w:val="00332DB3"/>
    <w:rsid w:val="003521FA"/>
    <w:rsid w:val="00353670"/>
    <w:rsid w:val="003553E9"/>
    <w:rsid w:val="0036677D"/>
    <w:rsid w:val="00372E87"/>
    <w:rsid w:val="00393D0A"/>
    <w:rsid w:val="003A472E"/>
    <w:rsid w:val="003A71AE"/>
    <w:rsid w:val="003B451E"/>
    <w:rsid w:val="003B4C32"/>
    <w:rsid w:val="003B54BC"/>
    <w:rsid w:val="003C32C3"/>
    <w:rsid w:val="003E7162"/>
    <w:rsid w:val="003F12D4"/>
    <w:rsid w:val="003F25E2"/>
    <w:rsid w:val="003F7BB2"/>
    <w:rsid w:val="004067F0"/>
    <w:rsid w:val="004228BF"/>
    <w:rsid w:val="00440983"/>
    <w:rsid w:val="00452359"/>
    <w:rsid w:val="00454F94"/>
    <w:rsid w:val="004605C6"/>
    <w:rsid w:val="00474B2E"/>
    <w:rsid w:val="0048689C"/>
    <w:rsid w:val="004934E0"/>
    <w:rsid w:val="004A2E8B"/>
    <w:rsid w:val="004A4795"/>
    <w:rsid w:val="004C08D4"/>
    <w:rsid w:val="004C34C8"/>
    <w:rsid w:val="004D2E7B"/>
    <w:rsid w:val="004D4864"/>
    <w:rsid w:val="004F0AB1"/>
    <w:rsid w:val="005326B5"/>
    <w:rsid w:val="00534640"/>
    <w:rsid w:val="0053536C"/>
    <w:rsid w:val="005424FF"/>
    <w:rsid w:val="005509C5"/>
    <w:rsid w:val="00565567"/>
    <w:rsid w:val="00571D34"/>
    <w:rsid w:val="00573594"/>
    <w:rsid w:val="005752E3"/>
    <w:rsid w:val="00587EA9"/>
    <w:rsid w:val="005958D9"/>
    <w:rsid w:val="005E44C2"/>
    <w:rsid w:val="005E6536"/>
    <w:rsid w:val="005F1D01"/>
    <w:rsid w:val="00604FC9"/>
    <w:rsid w:val="00645342"/>
    <w:rsid w:val="00653273"/>
    <w:rsid w:val="00657B8B"/>
    <w:rsid w:val="00657CF2"/>
    <w:rsid w:val="006612B2"/>
    <w:rsid w:val="00672086"/>
    <w:rsid w:val="006868ED"/>
    <w:rsid w:val="0069288E"/>
    <w:rsid w:val="00692A03"/>
    <w:rsid w:val="006B3D70"/>
    <w:rsid w:val="006C5E8D"/>
    <w:rsid w:val="006C61EC"/>
    <w:rsid w:val="006F7D0C"/>
    <w:rsid w:val="0072625B"/>
    <w:rsid w:val="0073482C"/>
    <w:rsid w:val="00752CCB"/>
    <w:rsid w:val="007641AC"/>
    <w:rsid w:val="00764383"/>
    <w:rsid w:val="00785756"/>
    <w:rsid w:val="007922E0"/>
    <w:rsid w:val="007A6616"/>
    <w:rsid w:val="007B29FE"/>
    <w:rsid w:val="007B2FF8"/>
    <w:rsid w:val="007D11B2"/>
    <w:rsid w:val="007D4842"/>
    <w:rsid w:val="007E6337"/>
    <w:rsid w:val="007F16AA"/>
    <w:rsid w:val="00805511"/>
    <w:rsid w:val="008205F2"/>
    <w:rsid w:val="00823B10"/>
    <w:rsid w:val="00851B7B"/>
    <w:rsid w:val="008536AF"/>
    <w:rsid w:val="00867725"/>
    <w:rsid w:val="00870E49"/>
    <w:rsid w:val="00875D0C"/>
    <w:rsid w:val="008912A6"/>
    <w:rsid w:val="00896618"/>
    <w:rsid w:val="008C401B"/>
    <w:rsid w:val="008D18A9"/>
    <w:rsid w:val="008D3914"/>
    <w:rsid w:val="008E67E6"/>
    <w:rsid w:val="008F1781"/>
    <w:rsid w:val="008F289A"/>
    <w:rsid w:val="008F46DC"/>
    <w:rsid w:val="008F5EA3"/>
    <w:rsid w:val="008F63DA"/>
    <w:rsid w:val="00910DC3"/>
    <w:rsid w:val="00924410"/>
    <w:rsid w:val="009306C7"/>
    <w:rsid w:val="00931A21"/>
    <w:rsid w:val="00936F8D"/>
    <w:rsid w:val="00943E17"/>
    <w:rsid w:val="0094429A"/>
    <w:rsid w:val="00952F7C"/>
    <w:rsid w:val="00957BA1"/>
    <w:rsid w:val="009645B2"/>
    <w:rsid w:val="00972121"/>
    <w:rsid w:val="00973E20"/>
    <w:rsid w:val="009745EC"/>
    <w:rsid w:val="00975280"/>
    <w:rsid w:val="009873D6"/>
    <w:rsid w:val="009B6386"/>
    <w:rsid w:val="009C295B"/>
    <w:rsid w:val="009C66D6"/>
    <w:rsid w:val="009D2E8D"/>
    <w:rsid w:val="009D79A0"/>
    <w:rsid w:val="009E42E8"/>
    <w:rsid w:val="00A2474B"/>
    <w:rsid w:val="00A34B39"/>
    <w:rsid w:val="00A41677"/>
    <w:rsid w:val="00A51EE2"/>
    <w:rsid w:val="00A65C69"/>
    <w:rsid w:val="00A86B14"/>
    <w:rsid w:val="00AD6151"/>
    <w:rsid w:val="00B1226A"/>
    <w:rsid w:val="00B2174A"/>
    <w:rsid w:val="00B2409D"/>
    <w:rsid w:val="00B32B90"/>
    <w:rsid w:val="00B33EF7"/>
    <w:rsid w:val="00B432AD"/>
    <w:rsid w:val="00B44841"/>
    <w:rsid w:val="00B5162E"/>
    <w:rsid w:val="00B51947"/>
    <w:rsid w:val="00B64053"/>
    <w:rsid w:val="00B73C00"/>
    <w:rsid w:val="00B7648C"/>
    <w:rsid w:val="00B87529"/>
    <w:rsid w:val="00B953D9"/>
    <w:rsid w:val="00B974F9"/>
    <w:rsid w:val="00BA2107"/>
    <w:rsid w:val="00BA57B2"/>
    <w:rsid w:val="00BB1EEF"/>
    <w:rsid w:val="00BB66A2"/>
    <w:rsid w:val="00BB6D46"/>
    <w:rsid w:val="00BC22D9"/>
    <w:rsid w:val="00BC62BF"/>
    <w:rsid w:val="00BD0EFB"/>
    <w:rsid w:val="00BE0C4D"/>
    <w:rsid w:val="00BE7E12"/>
    <w:rsid w:val="00BF5B4E"/>
    <w:rsid w:val="00BF5CC5"/>
    <w:rsid w:val="00C16AA7"/>
    <w:rsid w:val="00C17C6D"/>
    <w:rsid w:val="00C21AB4"/>
    <w:rsid w:val="00C30B4C"/>
    <w:rsid w:val="00C43496"/>
    <w:rsid w:val="00C4567A"/>
    <w:rsid w:val="00C45808"/>
    <w:rsid w:val="00C47B70"/>
    <w:rsid w:val="00C522EC"/>
    <w:rsid w:val="00C71DD2"/>
    <w:rsid w:val="00C86E8A"/>
    <w:rsid w:val="00C92A60"/>
    <w:rsid w:val="00CC1201"/>
    <w:rsid w:val="00CC5766"/>
    <w:rsid w:val="00CC69CF"/>
    <w:rsid w:val="00CD4EA1"/>
    <w:rsid w:val="00CE2B72"/>
    <w:rsid w:val="00D001D6"/>
    <w:rsid w:val="00D15DDC"/>
    <w:rsid w:val="00D1739D"/>
    <w:rsid w:val="00D31BDD"/>
    <w:rsid w:val="00D33716"/>
    <w:rsid w:val="00D44AE2"/>
    <w:rsid w:val="00D4740F"/>
    <w:rsid w:val="00D53A68"/>
    <w:rsid w:val="00D54FB7"/>
    <w:rsid w:val="00D71F03"/>
    <w:rsid w:val="00DC2DA1"/>
    <w:rsid w:val="00DD063B"/>
    <w:rsid w:val="00DD57CD"/>
    <w:rsid w:val="00DD7403"/>
    <w:rsid w:val="00DF165F"/>
    <w:rsid w:val="00DF56B5"/>
    <w:rsid w:val="00DF7FB6"/>
    <w:rsid w:val="00E00390"/>
    <w:rsid w:val="00E018E8"/>
    <w:rsid w:val="00E025EF"/>
    <w:rsid w:val="00E10C8C"/>
    <w:rsid w:val="00E158CD"/>
    <w:rsid w:val="00E17D25"/>
    <w:rsid w:val="00E358FF"/>
    <w:rsid w:val="00E37FA9"/>
    <w:rsid w:val="00E609DD"/>
    <w:rsid w:val="00E620E2"/>
    <w:rsid w:val="00E70246"/>
    <w:rsid w:val="00E851DC"/>
    <w:rsid w:val="00E96049"/>
    <w:rsid w:val="00EA4392"/>
    <w:rsid w:val="00EB0464"/>
    <w:rsid w:val="00EC0537"/>
    <w:rsid w:val="00EC7D3E"/>
    <w:rsid w:val="00EE3B2E"/>
    <w:rsid w:val="00F04291"/>
    <w:rsid w:val="00F11D54"/>
    <w:rsid w:val="00F427FD"/>
    <w:rsid w:val="00F4310F"/>
    <w:rsid w:val="00F55370"/>
    <w:rsid w:val="00F70FCE"/>
    <w:rsid w:val="00F7199B"/>
    <w:rsid w:val="00F81732"/>
    <w:rsid w:val="00F87905"/>
    <w:rsid w:val="00F9126D"/>
    <w:rsid w:val="00FA1CFF"/>
    <w:rsid w:val="00FA566A"/>
    <w:rsid w:val="00FB0CB8"/>
    <w:rsid w:val="00FB2F47"/>
    <w:rsid w:val="00FC5852"/>
    <w:rsid w:val="00FD0654"/>
    <w:rsid w:val="00FD7CC7"/>
    <w:rsid w:val="00FE7FCB"/>
    <w:rsid w:val="00FF52F1"/>
    <w:rsid w:val="00FF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43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A43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A43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A43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A43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A43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A4392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A4392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A43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43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A4392"/>
    <w:pPr>
      <w:ind w:left="1985" w:hanging="1985"/>
      <w:outlineLvl w:val="9"/>
    </w:pPr>
    <w:rPr>
      <w:b/>
    </w:rPr>
  </w:style>
  <w:style w:type="paragraph" w:customStyle="1" w:styleId="ZA">
    <w:name w:val="ZA"/>
    <w:rsid w:val="00EA43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A43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A439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A439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A43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A43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A43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A4392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A4392"/>
    <w:pPr>
      <w:ind w:left="1134" w:hanging="1134"/>
    </w:pPr>
  </w:style>
  <w:style w:type="paragraph" w:styleId="40">
    <w:name w:val="toc 4"/>
    <w:basedOn w:val="30"/>
    <w:semiHidden/>
    <w:rsid w:val="00EA4392"/>
    <w:pPr>
      <w:ind w:left="1418" w:hanging="1418"/>
    </w:pPr>
  </w:style>
  <w:style w:type="paragraph" w:styleId="50">
    <w:name w:val="toc 5"/>
    <w:basedOn w:val="40"/>
    <w:semiHidden/>
    <w:rsid w:val="00EA4392"/>
    <w:pPr>
      <w:ind w:left="1701" w:hanging="1701"/>
    </w:pPr>
  </w:style>
  <w:style w:type="paragraph" w:styleId="60">
    <w:name w:val="toc 6"/>
    <w:basedOn w:val="50"/>
    <w:next w:val="a"/>
    <w:semiHidden/>
    <w:rsid w:val="00EA4392"/>
    <w:pPr>
      <w:ind w:left="1985" w:hanging="1985"/>
    </w:pPr>
  </w:style>
  <w:style w:type="paragraph" w:styleId="70">
    <w:name w:val="toc 7"/>
    <w:basedOn w:val="60"/>
    <w:next w:val="a"/>
    <w:semiHidden/>
    <w:rsid w:val="00EA4392"/>
    <w:pPr>
      <w:ind w:left="2268" w:hanging="2268"/>
    </w:pPr>
  </w:style>
  <w:style w:type="paragraph" w:styleId="80">
    <w:name w:val="toc 8"/>
    <w:basedOn w:val="10"/>
    <w:semiHidden/>
    <w:rsid w:val="00EA4392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A4392"/>
    <w:pPr>
      <w:ind w:left="1418" w:hanging="1418"/>
    </w:pPr>
  </w:style>
  <w:style w:type="paragraph" w:customStyle="1" w:styleId="TT">
    <w:name w:val="TT"/>
    <w:basedOn w:val="1"/>
    <w:next w:val="a"/>
    <w:rsid w:val="00EA4392"/>
    <w:pPr>
      <w:outlineLvl w:val="9"/>
    </w:pPr>
  </w:style>
  <w:style w:type="paragraph" w:customStyle="1" w:styleId="TAH">
    <w:name w:val="TAH"/>
    <w:basedOn w:val="TAC"/>
    <w:link w:val="TAHChar"/>
    <w:rsid w:val="00EA4392"/>
    <w:rPr>
      <w:b/>
    </w:rPr>
  </w:style>
  <w:style w:type="paragraph" w:customStyle="1" w:styleId="TAC">
    <w:name w:val="TAC"/>
    <w:basedOn w:val="TAL"/>
    <w:rsid w:val="00EA4392"/>
    <w:pPr>
      <w:jc w:val="center"/>
    </w:pPr>
  </w:style>
  <w:style w:type="paragraph" w:customStyle="1" w:styleId="TAL">
    <w:name w:val="TAL"/>
    <w:basedOn w:val="a"/>
    <w:link w:val="TALChar"/>
    <w:rsid w:val="00EA439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A4392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rsid w:val="00EA4392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A4392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A4392"/>
    <w:rPr>
      <w:rFonts w:eastAsia="Times New Roman"/>
      <w:b/>
      <w:lang w:eastAsia="en-US"/>
    </w:rPr>
  </w:style>
  <w:style w:type="paragraph" w:customStyle="1" w:styleId="EX">
    <w:name w:val="EX"/>
    <w:basedOn w:val="a"/>
    <w:rsid w:val="00EA4392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A4392"/>
    <w:pPr>
      <w:spacing w:after="0"/>
    </w:pPr>
    <w:rPr>
      <w:rFonts w:eastAsia="Times New Roman"/>
    </w:rPr>
  </w:style>
  <w:style w:type="paragraph" w:customStyle="1" w:styleId="LD">
    <w:name w:val="LD"/>
    <w:rsid w:val="00EA43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A4392"/>
    <w:pPr>
      <w:spacing w:after="0"/>
    </w:pPr>
  </w:style>
  <w:style w:type="paragraph" w:customStyle="1" w:styleId="EW">
    <w:name w:val="EW"/>
    <w:basedOn w:val="EX"/>
    <w:rsid w:val="00EA4392"/>
    <w:pPr>
      <w:spacing w:after="0"/>
    </w:pPr>
  </w:style>
  <w:style w:type="paragraph" w:customStyle="1" w:styleId="B2">
    <w:name w:val="B2"/>
    <w:basedOn w:val="a"/>
    <w:rsid w:val="00EA4392"/>
    <w:pPr>
      <w:ind w:left="851" w:hanging="284"/>
    </w:pPr>
  </w:style>
  <w:style w:type="paragraph" w:customStyle="1" w:styleId="B1">
    <w:name w:val="B1"/>
    <w:basedOn w:val="a"/>
    <w:link w:val="B1Char"/>
    <w:rsid w:val="00EA4392"/>
    <w:pPr>
      <w:ind w:left="568" w:hanging="284"/>
    </w:pPr>
  </w:style>
  <w:style w:type="paragraph" w:customStyle="1" w:styleId="B3">
    <w:name w:val="B3"/>
    <w:basedOn w:val="a"/>
    <w:rsid w:val="00EA4392"/>
    <w:pPr>
      <w:ind w:left="1135" w:hanging="284"/>
    </w:pPr>
  </w:style>
  <w:style w:type="paragraph" w:customStyle="1" w:styleId="B4">
    <w:name w:val="B4"/>
    <w:basedOn w:val="a"/>
    <w:rsid w:val="00EA4392"/>
    <w:pPr>
      <w:ind w:left="1418" w:hanging="284"/>
    </w:pPr>
  </w:style>
  <w:style w:type="paragraph" w:customStyle="1" w:styleId="B5">
    <w:name w:val="B5"/>
    <w:basedOn w:val="a"/>
    <w:rsid w:val="00EA4392"/>
    <w:pPr>
      <w:ind w:left="1702" w:hanging="284"/>
    </w:pPr>
  </w:style>
  <w:style w:type="paragraph" w:customStyle="1" w:styleId="EQ">
    <w:name w:val="EQ"/>
    <w:basedOn w:val="a"/>
    <w:next w:val="a"/>
    <w:rsid w:val="00EA439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A43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A4392"/>
    <w:pPr>
      <w:keepNext w:val="0"/>
      <w:spacing w:before="0" w:after="240"/>
    </w:pPr>
  </w:style>
  <w:style w:type="paragraph" w:customStyle="1" w:styleId="NF">
    <w:name w:val="NF"/>
    <w:basedOn w:val="NO"/>
    <w:rsid w:val="00EA43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43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A4392"/>
    <w:pPr>
      <w:jc w:val="right"/>
    </w:pPr>
  </w:style>
  <w:style w:type="paragraph" w:customStyle="1" w:styleId="TAN">
    <w:name w:val="TAN"/>
    <w:basedOn w:val="TAL"/>
    <w:rsid w:val="00EA4392"/>
    <w:pPr>
      <w:ind w:left="851" w:hanging="851"/>
    </w:pPr>
  </w:style>
  <w:style w:type="character" w:customStyle="1" w:styleId="ZGSM">
    <w:name w:val="ZGSM"/>
    <w:rsid w:val="00EA4392"/>
  </w:style>
  <w:style w:type="paragraph" w:customStyle="1" w:styleId="AP">
    <w:name w:val="AP"/>
    <w:basedOn w:val="a"/>
    <w:rsid w:val="00EA439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A4392"/>
    <w:rPr>
      <w:color w:val="FF0000"/>
    </w:rPr>
  </w:style>
  <w:style w:type="paragraph" w:customStyle="1" w:styleId="ZD">
    <w:name w:val="ZD"/>
    <w:rsid w:val="00EA43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A43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A43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A439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A4392"/>
    <w:pPr>
      <w:framePr w:wrap="notBeside" w:y="16161"/>
    </w:pPr>
  </w:style>
  <w:style w:type="paragraph" w:styleId="a3">
    <w:name w:val="footer"/>
    <w:basedOn w:val="a"/>
    <w:rsid w:val="00EA4392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A4392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A4392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657B8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657B8B"/>
    <w:rPr>
      <w:rFonts w:ascii="Arial" w:hAnsi="Arial"/>
      <w:b/>
      <w:color w:val="000000"/>
      <w:sz w:val="18"/>
      <w:lang w:val="en-GB" w:eastAsia="ja-JP"/>
    </w:rPr>
  </w:style>
  <w:style w:type="character" w:styleId="a5">
    <w:name w:val="annotation reference"/>
    <w:rsid w:val="0094429A"/>
    <w:rPr>
      <w:sz w:val="21"/>
      <w:szCs w:val="21"/>
    </w:rPr>
  </w:style>
  <w:style w:type="paragraph" w:styleId="a6">
    <w:name w:val="annotation text"/>
    <w:basedOn w:val="a"/>
    <w:link w:val="Char0"/>
    <w:rsid w:val="0094429A"/>
  </w:style>
  <w:style w:type="character" w:customStyle="1" w:styleId="Char0">
    <w:name w:val="批注文字 Char"/>
    <w:link w:val="a6"/>
    <w:rsid w:val="0094429A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94429A"/>
    <w:rPr>
      <w:b/>
      <w:bCs/>
    </w:rPr>
  </w:style>
  <w:style w:type="character" w:customStyle="1" w:styleId="Char1">
    <w:name w:val="批注主题 Char"/>
    <w:link w:val="a7"/>
    <w:rsid w:val="0094429A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94429A"/>
    <w:pPr>
      <w:spacing w:after="0"/>
    </w:pPr>
    <w:rPr>
      <w:sz w:val="18"/>
      <w:szCs w:val="18"/>
    </w:rPr>
  </w:style>
  <w:style w:type="character" w:customStyle="1" w:styleId="Char2">
    <w:name w:val="批注框文本 Char"/>
    <w:link w:val="a8"/>
    <w:rsid w:val="0094429A"/>
    <w:rPr>
      <w:color w:val="000000"/>
      <w:sz w:val="18"/>
      <w:szCs w:val="18"/>
      <w:lang w:val="en-GB" w:eastAsia="ja-JP"/>
    </w:rPr>
  </w:style>
  <w:style w:type="table" w:styleId="a9">
    <w:name w:val="Table Grid"/>
    <w:basedOn w:val="a1"/>
    <w:rsid w:val="00040F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04FC9"/>
    <w:rPr>
      <w:color w:val="000000"/>
      <w:lang w:val="en-GB" w:eastAsia="ja-JP"/>
    </w:rPr>
  </w:style>
  <w:style w:type="paragraph" w:styleId="ab">
    <w:name w:val="Document Map"/>
    <w:basedOn w:val="a"/>
    <w:link w:val="Char3"/>
    <w:rsid w:val="00D44AE2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b"/>
    <w:rsid w:val="00D44AE2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424FF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5424FF"/>
    <w:rPr>
      <w:color w:val="000000"/>
      <w:lang w:val="en-GB" w:eastAsia="ja-JP"/>
    </w:rPr>
  </w:style>
  <w:style w:type="character" w:customStyle="1" w:styleId="THChar">
    <w:name w:val="TH Char"/>
    <w:basedOn w:val="a0"/>
    <w:link w:val="TH"/>
    <w:rsid w:val="00FC585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basedOn w:val="a0"/>
    <w:link w:val="TF"/>
    <w:rsid w:val="00A86B1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7F16AA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2D660-A335-45A4-A250-9D3CFCFB2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zhourunze</dc:creator>
  <cp:keywords/>
  <cp:lastModifiedBy>zte jinguo</cp:lastModifiedBy>
  <cp:revision>4</cp:revision>
  <cp:lastPrinted>2003-09-26T03:29:00Z</cp:lastPrinted>
  <dcterms:created xsi:type="dcterms:W3CDTF">2016-03-31T09:34:00Z</dcterms:created>
  <dcterms:modified xsi:type="dcterms:W3CDTF">2016-04-05T10:55:00Z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(3)Jiv/5im9CV7IS9l773zLXIEOROtZoY6EY3KAkdwdxpHOxke2wleOOWv0oXIc9v6aPrxwA0Me_x000d_
qcnyeYiBnkt2fuhv8jVUaDXEclnmD13Z43bkvNRnV/N4Dow3e55+5odMaRyAbgY/IMpKJ1+a_x000d_
mhwPb5vnvSsDZZf3I8QLqY31D7lbNlrAT2rBBLGV27ryeRlzeV7jkg7NeLICUWh1pbQJT0JG_x000d_
S19oSQPctSXkdjmFlR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I2pfEAHUDZFfV+bCapVL67Qi8fCPMTfRhtpf5BkdLH5hm6lMuejZs2_x000d_
yQvwQ21H8mQ8oKViP4/aroTmbpDVyvQPhdOWTo540ZPkjijEN83/B1drvmTesG6O69edXCaP_x000d_
I2+uSzpM8DUc/LEpPv3Y2215A8zjQqh5BVqDnpWjlulWnaWC1hVryp4g28nUruLZpx3vMBS3_x000d_
dJUKZiHGixdocimA1LMLbQMlGb53SIYtiHr5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CjkxCXwY6Y24yaluOSHdqBVQ5cD3Q1Mrd7OT_x000d_
Coowu3gCTuGZ3aYlC0Hu2CBWqMT5Lg==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1457966300</vt:lpwstr>
  </property>
</Properties>
</file>